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7039D" w14:textId="77777777" w:rsidR="00B23486" w:rsidRDefault="00335CD6">
      <w:pPr>
        <w:pStyle w:val="Heading1"/>
      </w:pPr>
      <w:r>
        <w:t xml:space="preserve">Liite A </w:t>
      </w:r>
      <w:r>
        <w:sym w:font="Symbol" w:char="F0BE"/>
      </w:r>
      <w:r>
        <w:t xml:space="preserve"> Taululuettelo</w:t>
      </w:r>
    </w:p>
    <w:p w14:paraId="46528DD4" w14:textId="77777777" w:rsidR="00B23486" w:rsidRDefault="00B23486">
      <w:pPr>
        <w:pStyle w:val="BodyText"/>
        <w:rPr>
          <w:b/>
          <w:sz w:val="24"/>
        </w:rPr>
      </w:pPr>
    </w:p>
    <w:p w14:paraId="6817D827" w14:textId="77777777" w:rsidR="00B23486" w:rsidRDefault="00B23486">
      <w:pPr>
        <w:pStyle w:val="BodyText"/>
        <w:rPr>
          <w:b/>
          <w:sz w:val="24"/>
        </w:rPr>
      </w:pPr>
    </w:p>
    <w:p w14:paraId="75CC3DB6" w14:textId="77777777" w:rsidR="00B23486" w:rsidRDefault="00B23486">
      <w:pPr>
        <w:pStyle w:val="BodyText"/>
        <w:rPr>
          <w:b/>
          <w:sz w:val="24"/>
        </w:rPr>
      </w:pPr>
    </w:p>
    <w:p w14:paraId="37685E63" w14:textId="77777777" w:rsidR="00B23486" w:rsidRDefault="00B23486">
      <w:pPr>
        <w:pStyle w:val="BodyText"/>
        <w:rPr>
          <w:b/>
          <w:sz w:val="24"/>
        </w:rPr>
      </w:pPr>
    </w:p>
    <w:p w14:paraId="39F9CBC4" w14:textId="77777777" w:rsidR="00B23486" w:rsidRDefault="00B23486">
      <w:pPr>
        <w:pStyle w:val="BodyText"/>
        <w:rPr>
          <w:b/>
          <w:sz w:val="24"/>
        </w:rPr>
      </w:pPr>
    </w:p>
    <w:p w14:paraId="3F0AE2D6" w14:textId="77777777" w:rsidR="00B23486" w:rsidRDefault="00B23486">
      <w:pPr>
        <w:pStyle w:val="BodyText"/>
        <w:rPr>
          <w:b/>
          <w:sz w:val="24"/>
        </w:rPr>
      </w:pPr>
    </w:p>
    <w:p w14:paraId="1FAD1445" w14:textId="77777777" w:rsidR="00B23486" w:rsidRDefault="00B23486">
      <w:pPr>
        <w:pStyle w:val="BodyText"/>
        <w:rPr>
          <w:b/>
          <w:sz w:val="24"/>
        </w:rPr>
      </w:pPr>
    </w:p>
    <w:p w14:paraId="4DEF5D74" w14:textId="77777777" w:rsidR="00B23486" w:rsidRDefault="00B23486">
      <w:pPr>
        <w:pStyle w:val="BodyText"/>
        <w:rPr>
          <w:b/>
          <w:sz w:val="24"/>
        </w:rPr>
      </w:pPr>
    </w:p>
    <w:p w14:paraId="72E1026E" w14:textId="77777777" w:rsidR="00B23486" w:rsidRDefault="00B23486">
      <w:pPr>
        <w:pStyle w:val="BodyText"/>
        <w:rPr>
          <w:b/>
          <w:sz w:val="24"/>
        </w:rPr>
      </w:pPr>
    </w:p>
    <w:p w14:paraId="3D272741" w14:textId="77777777" w:rsidR="00B23486" w:rsidRDefault="00B23486">
      <w:pPr>
        <w:pStyle w:val="BodyText"/>
        <w:rPr>
          <w:b/>
          <w:sz w:val="24"/>
        </w:rPr>
      </w:pPr>
    </w:p>
    <w:p w14:paraId="2219B4AB" w14:textId="77777777" w:rsidR="00B23486" w:rsidRDefault="00B23486">
      <w:pPr>
        <w:pStyle w:val="BodyText"/>
        <w:rPr>
          <w:b/>
          <w:sz w:val="24"/>
        </w:rPr>
      </w:pPr>
    </w:p>
    <w:p w14:paraId="4F34C59C" w14:textId="77777777" w:rsidR="00B23486" w:rsidRDefault="00B23486">
      <w:pPr>
        <w:pStyle w:val="BodyText"/>
        <w:rPr>
          <w:b/>
          <w:sz w:val="24"/>
        </w:rPr>
      </w:pPr>
    </w:p>
    <w:p w14:paraId="368DC212" w14:textId="77777777" w:rsidR="00B23486" w:rsidRDefault="00B23486">
      <w:pPr>
        <w:pStyle w:val="BodyText"/>
        <w:rPr>
          <w:b/>
          <w:sz w:val="24"/>
        </w:rPr>
      </w:pPr>
    </w:p>
    <w:p w14:paraId="775B028E" w14:textId="77777777" w:rsidR="00B23486" w:rsidRDefault="00B23486">
      <w:pPr>
        <w:pStyle w:val="BodyText"/>
        <w:rPr>
          <w:b/>
          <w:sz w:val="24"/>
        </w:rPr>
      </w:pPr>
    </w:p>
    <w:p w14:paraId="797DEF81" w14:textId="77777777" w:rsidR="00B23486" w:rsidRDefault="00B23486">
      <w:pPr>
        <w:pStyle w:val="BodyText"/>
        <w:rPr>
          <w:b/>
          <w:sz w:val="24"/>
        </w:rPr>
      </w:pPr>
    </w:p>
    <w:p w14:paraId="6F5A13AF" w14:textId="77777777" w:rsidR="00B23486" w:rsidRDefault="00B23486">
      <w:pPr>
        <w:pStyle w:val="BodyText"/>
        <w:rPr>
          <w:b/>
          <w:sz w:val="24"/>
        </w:rPr>
      </w:pPr>
    </w:p>
    <w:p w14:paraId="6DB20919" w14:textId="77777777" w:rsidR="00B23486" w:rsidRDefault="00B23486">
      <w:pPr>
        <w:pStyle w:val="BodyText"/>
        <w:rPr>
          <w:b/>
          <w:sz w:val="24"/>
        </w:rPr>
      </w:pPr>
    </w:p>
    <w:p w14:paraId="6213ECE8" w14:textId="77777777" w:rsidR="00B23486" w:rsidRDefault="00B23486">
      <w:pPr>
        <w:pStyle w:val="BodyText"/>
        <w:rPr>
          <w:b/>
          <w:sz w:val="24"/>
        </w:rPr>
      </w:pPr>
    </w:p>
    <w:p w14:paraId="31745E9E" w14:textId="77777777" w:rsidR="00B23486" w:rsidRDefault="00B23486">
      <w:pPr>
        <w:pStyle w:val="BodyText"/>
        <w:rPr>
          <w:b/>
          <w:sz w:val="24"/>
        </w:rPr>
      </w:pPr>
    </w:p>
    <w:p w14:paraId="585EA12C" w14:textId="77777777" w:rsidR="00B23486" w:rsidRDefault="00B23486">
      <w:pPr>
        <w:pStyle w:val="BodyText"/>
        <w:rPr>
          <w:b/>
          <w:sz w:val="24"/>
        </w:rPr>
      </w:pPr>
    </w:p>
    <w:p w14:paraId="415A03A7" w14:textId="77777777" w:rsidR="00B23486" w:rsidRDefault="00B23486">
      <w:pPr>
        <w:pStyle w:val="BodyText"/>
        <w:rPr>
          <w:b/>
          <w:sz w:val="24"/>
        </w:rPr>
      </w:pPr>
    </w:p>
    <w:p w14:paraId="354B025F" w14:textId="77777777" w:rsidR="00B23486" w:rsidRDefault="00B23486">
      <w:pPr>
        <w:pStyle w:val="BodyText"/>
        <w:rPr>
          <w:b/>
          <w:sz w:val="24"/>
        </w:rPr>
      </w:pPr>
    </w:p>
    <w:p w14:paraId="19A6D526" w14:textId="77777777" w:rsidR="00B23486" w:rsidRDefault="00B23486">
      <w:pPr>
        <w:pStyle w:val="BodyText"/>
        <w:rPr>
          <w:b/>
          <w:sz w:val="24"/>
        </w:rPr>
      </w:pP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0"/>
        <w:gridCol w:w="900"/>
        <w:gridCol w:w="3150"/>
        <w:gridCol w:w="4230"/>
      </w:tblGrid>
      <w:tr w:rsidR="00B23486" w14:paraId="2E89AA6A" w14:textId="77777777" w:rsidTr="005666FA">
        <w:tc>
          <w:tcPr>
            <w:tcW w:w="1330" w:type="dxa"/>
          </w:tcPr>
          <w:p w14:paraId="304BD617" w14:textId="77777777" w:rsidR="00B23486" w:rsidRDefault="00335CD6">
            <w:pPr>
              <w:pStyle w:val="BodyText"/>
              <w:rPr>
                <w:b/>
                <w:sz w:val="24"/>
              </w:rPr>
            </w:pPr>
            <w:r>
              <w:rPr>
                <w:b/>
                <w:sz w:val="24"/>
              </w:rPr>
              <w:t>Pvm</w:t>
            </w:r>
          </w:p>
        </w:tc>
        <w:tc>
          <w:tcPr>
            <w:tcW w:w="900" w:type="dxa"/>
          </w:tcPr>
          <w:p w14:paraId="68610E8A" w14:textId="77777777" w:rsidR="00B23486" w:rsidRDefault="00335CD6">
            <w:pPr>
              <w:pStyle w:val="BodyText"/>
              <w:rPr>
                <w:b/>
                <w:sz w:val="24"/>
              </w:rPr>
            </w:pPr>
            <w:r>
              <w:rPr>
                <w:b/>
                <w:sz w:val="24"/>
              </w:rPr>
              <w:t>Versio</w:t>
            </w:r>
          </w:p>
        </w:tc>
        <w:tc>
          <w:tcPr>
            <w:tcW w:w="3150" w:type="dxa"/>
          </w:tcPr>
          <w:p w14:paraId="6E77AA55" w14:textId="77777777" w:rsidR="00B23486" w:rsidRDefault="00335CD6">
            <w:pPr>
              <w:pStyle w:val="BodyText"/>
              <w:rPr>
                <w:b/>
                <w:sz w:val="24"/>
              </w:rPr>
            </w:pPr>
            <w:r>
              <w:rPr>
                <w:b/>
                <w:sz w:val="24"/>
              </w:rPr>
              <w:t>Tekijät</w:t>
            </w:r>
          </w:p>
        </w:tc>
        <w:tc>
          <w:tcPr>
            <w:tcW w:w="4230" w:type="dxa"/>
          </w:tcPr>
          <w:p w14:paraId="7FCE75C9" w14:textId="77777777" w:rsidR="00B23486" w:rsidRDefault="00335CD6">
            <w:pPr>
              <w:pStyle w:val="BodyText"/>
              <w:rPr>
                <w:b/>
                <w:sz w:val="24"/>
              </w:rPr>
            </w:pPr>
            <w:r>
              <w:rPr>
                <w:b/>
                <w:sz w:val="24"/>
              </w:rPr>
              <w:t>Kommentit</w:t>
            </w:r>
          </w:p>
        </w:tc>
      </w:tr>
      <w:tr w:rsidR="00B23486" w14:paraId="3DAE5C33" w14:textId="77777777" w:rsidTr="005666FA">
        <w:tc>
          <w:tcPr>
            <w:tcW w:w="1330" w:type="dxa"/>
          </w:tcPr>
          <w:p w14:paraId="725B6ADD" w14:textId="77777777" w:rsidR="00B23486" w:rsidRDefault="00335CD6">
            <w:pPr>
              <w:pStyle w:val="BodyText"/>
            </w:pPr>
            <w:r>
              <w:t>29.4.1997</w:t>
            </w:r>
          </w:p>
        </w:tc>
        <w:tc>
          <w:tcPr>
            <w:tcW w:w="900" w:type="dxa"/>
          </w:tcPr>
          <w:p w14:paraId="381F8FA1" w14:textId="77777777" w:rsidR="00B23486" w:rsidRDefault="00335CD6">
            <w:pPr>
              <w:pStyle w:val="BodyText"/>
            </w:pPr>
            <w:r>
              <w:t>1.0</w:t>
            </w:r>
          </w:p>
        </w:tc>
        <w:tc>
          <w:tcPr>
            <w:tcW w:w="3150" w:type="dxa"/>
          </w:tcPr>
          <w:p w14:paraId="2DD5EA55" w14:textId="77777777" w:rsidR="00B23486" w:rsidRDefault="00335CD6">
            <w:pPr>
              <w:pStyle w:val="BodyText"/>
            </w:pPr>
            <w:r>
              <w:t>Timo Pessi, Datawell Oy</w:t>
            </w:r>
          </w:p>
        </w:tc>
        <w:tc>
          <w:tcPr>
            <w:tcW w:w="4230" w:type="dxa"/>
          </w:tcPr>
          <w:p w14:paraId="028B865D" w14:textId="77777777" w:rsidR="00B23486" w:rsidRDefault="00335CD6">
            <w:pPr>
              <w:pStyle w:val="BodyText"/>
            </w:pPr>
            <w:r>
              <w:t>Paikallistamistyön perusversio</w:t>
            </w:r>
          </w:p>
        </w:tc>
      </w:tr>
      <w:tr w:rsidR="00B23486" w14:paraId="78CABA9E" w14:textId="77777777" w:rsidTr="005666FA">
        <w:tc>
          <w:tcPr>
            <w:tcW w:w="1330" w:type="dxa"/>
          </w:tcPr>
          <w:p w14:paraId="6513F621" w14:textId="77777777" w:rsidR="00B23486" w:rsidRDefault="00335CD6">
            <w:pPr>
              <w:pStyle w:val="BodyText"/>
            </w:pPr>
            <w:r>
              <w:t>19.7.1998</w:t>
            </w:r>
          </w:p>
        </w:tc>
        <w:tc>
          <w:tcPr>
            <w:tcW w:w="900" w:type="dxa"/>
          </w:tcPr>
          <w:p w14:paraId="49D64C85" w14:textId="77777777" w:rsidR="00B23486" w:rsidRDefault="00335CD6">
            <w:pPr>
              <w:pStyle w:val="BodyText"/>
            </w:pPr>
            <w:r>
              <w:t>1.1</w:t>
            </w:r>
          </w:p>
        </w:tc>
        <w:tc>
          <w:tcPr>
            <w:tcW w:w="3150" w:type="dxa"/>
          </w:tcPr>
          <w:p w14:paraId="3D425FCF" w14:textId="77777777" w:rsidR="00B23486" w:rsidRDefault="00335CD6">
            <w:pPr>
              <w:pStyle w:val="BodyText"/>
            </w:pPr>
            <w:r>
              <w:t>Juha Sorri, Medici Data Oy</w:t>
            </w:r>
          </w:p>
        </w:tc>
        <w:tc>
          <w:tcPr>
            <w:tcW w:w="4230" w:type="dxa"/>
          </w:tcPr>
          <w:p w14:paraId="36626BB4" w14:textId="5AC2FBE4" w:rsidR="005666FA" w:rsidRDefault="00335CD6">
            <w:pPr>
              <w:pStyle w:val="BodyText"/>
            </w:pPr>
            <w:r>
              <w:t>Päivitetty koodistotyöryhmän työn tulokset</w:t>
            </w:r>
          </w:p>
        </w:tc>
      </w:tr>
      <w:tr w:rsidR="005666FA" w:rsidRPr="00725B1E" w14:paraId="500B0620" w14:textId="77777777" w:rsidTr="005666FA">
        <w:tc>
          <w:tcPr>
            <w:tcW w:w="1330" w:type="dxa"/>
          </w:tcPr>
          <w:p w14:paraId="35FBE0AF" w14:textId="0F69AC28" w:rsidR="005666FA" w:rsidRDefault="005666FA">
            <w:pPr>
              <w:pStyle w:val="BodyText"/>
            </w:pPr>
            <w:r>
              <w:t>2</w:t>
            </w:r>
            <w:r w:rsidR="00E800AA">
              <w:t>4</w:t>
            </w:r>
            <w:r>
              <w:t>.</w:t>
            </w:r>
            <w:r w:rsidR="00E800AA">
              <w:t>2</w:t>
            </w:r>
            <w:r>
              <w:t>.202</w:t>
            </w:r>
            <w:r w:rsidR="00E800AA">
              <w:t>6</w:t>
            </w:r>
          </w:p>
        </w:tc>
        <w:tc>
          <w:tcPr>
            <w:tcW w:w="900" w:type="dxa"/>
          </w:tcPr>
          <w:p w14:paraId="1AE75F43" w14:textId="39BA5CB2" w:rsidR="005666FA" w:rsidRDefault="005666FA">
            <w:pPr>
              <w:pStyle w:val="BodyText"/>
            </w:pPr>
            <w:r>
              <w:t>1.2</w:t>
            </w:r>
          </w:p>
        </w:tc>
        <w:tc>
          <w:tcPr>
            <w:tcW w:w="3150" w:type="dxa"/>
          </w:tcPr>
          <w:p w14:paraId="393E3DF8" w14:textId="611FB85B" w:rsidR="005666FA" w:rsidRDefault="005666FA">
            <w:pPr>
              <w:pStyle w:val="BodyText"/>
            </w:pPr>
            <w:r>
              <w:t>Oiva Moisio, Atostek Oy</w:t>
            </w:r>
          </w:p>
        </w:tc>
        <w:tc>
          <w:tcPr>
            <w:tcW w:w="4230" w:type="dxa"/>
          </w:tcPr>
          <w:p w14:paraId="23DC2884" w14:textId="3189E33B" w:rsidR="005666FA" w:rsidRPr="00462317" w:rsidRDefault="00BF5055">
            <w:pPr>
              <w:pStyle w:val="BodyText"/>
              <w:rPr>
                <w:lang w:val="fi-FI"/>
              </w:rPr>
            </w:pPr>
            <w:r w:rsidRPr="00462317">
              <w:rPr>
                <w:lang w:val="fi-FI"/>
              </w:rPr>
              <w:t>Määritelty</w:t>
            </w:r>
            <w:r w:rsidR="005666FA" w:rsidRPr="00462317">
              <w:rPr>
                <w:lang w:val="fi-FI"/>
              </w:rPr>
              <w:t xml:space="preserve"> 0063 taulukko</w:t>
            </w:r>
            <w:r w:rsidR="00657D1D" w:rsidRPr="00462317">
              <w:rPr>
                <w:lang w:val="fi-FI"/>
              </w:rPr>
              <w:t xml:space="preserve"> ja muokattu 0203 t</w:t>
            </w:r>
            <w:r w:rsidR="00657D1D">
              <w:rPr>
                <w:lang w:val="fi-FI"/>
              </w:rPr>
              <w:t>aulukkoa</w:t>
            </w:r>
          </w:p>
        </w:tc>
      </w:tr>
      <w:tr w:rsidR="00105B87" w:rsidRPr="00725B1E" w14:paraId="3E9E80CA" w14:textId="77777777" w:rsidTr="005666FA">
        <w:trPr>
          <w:ins w:id="0" w:author="Oiva Moisio" w:date="2026-04-07T10:31:00Z"/>
        </w:trPr>
        <w:tc>
          <w:tcPr>
            <w:tcW w:w="1330" w:type="dxa"/>
          </w:tcPr>
          <w:p w14:paraId="5722651D" w14:textId="358A0F5B" w:rsidR="00105B87" w:rsidRDefault="00105B87">
            <w:pPr>
              <w:pStyle w:val="BodyText"/>
              <w:rPr>
                <w:ins w:id="1" w:author="Oiva Moisio" w:date="2026-04-07T10:31:00Z" w16du:dateUtc="2026-04-07T07:31:00Z"/>
              </w:rPr>
            </w:pPr>
            <w:ins w:id="2" w:author="Oiva Moisio" w:date="2026-04-07T10:31:00Z" w16du:dateUtc="2026-04-07T07:31:00Z">
              <w:r>
                <w:t>7.4.2026</w:t>
              </w:r>
            </w:ins>
          </w:p>
        </w:tc>
        <w:tc>
          <w:tcPr>
            <w:tcW w:w="900" w:type="dxa"/>
          </w:tcPr>
          <w:p w14:paraId="5D8DF6B4" w14:textId="15B4CB93" w:rsidR="00105B87" w:rsidRDefault="00105B87">
            <w:pPr>
              <w:pStyle w:val="BodyText"/>
              <w:rPr>
                <w:ins w:id="3" w:author="Oiva Moisio" w:date="2026-04-07T10:31:00Z" w16du:dateUtc="2026-04-07T07:31:00Z"/>
              </w:rPr>
            </w:pPr>
            <w:ins w:id="4" w:author="Oiva Moisio" w:date="2026-04-07T10:31:00Z" w16du:dateUtc="2026-04-07T07:31:00Z">
              <w:r>
                <w:t>1.3</w:t>
              </w:r>
            </w:ins>
          </w:p>
        </w:tc>
        <w:tc>
          <w:tcPr>
            <w:tcW w:w="3150" w:type="dxa"/>
          </w:tcPr>
          <w:p w14:paraId="2A3E4A2F" w14:textId="79F65AB2" w:rsidR="00105B87" w:rsidRDefault="00105B87">
            <w:pPr>
              <w:pStyle w:val="BodyText"/>
              <w:rPr>
                <w:ins w:id="5" w:author="Oiva Moisio" w:date="2026-04-07T10:31:00Z" w16du:dateUtc="2026-04-07T07:31:00Z"/>
              </w:rPr>
            </w:pPr>
            <w:ins w:id="6" w:author="Oiva Moisio" w:date="2026-04-07T10:31:00Z" w16du:dateUtc="2026-04-07T07:31:00Z">
              <w:r>
                <w:t>Oiva</w:t>
              </w:r>
            </w:ins>
            <w:ins w:id="7" w:author="Oiva Moisio" w:date="2026-04-07T10:32:00Z" w16du:dateUtc="2026-04-07T07:32:00Z">
              <w:r>
                <w:t xml:space="preserve"> Moisio, Atostek Oy</w:t>
              </w:r>
            </w:ins>
          </w:p>
        </w:tc>
        <w:tc>
          <w:tcPr>
            <w:tcW w:w="4230" w:type="dxa"/>
          </w:tcPr>
          <w:p w14:paraId="32B0AB0B" w14:textId="0D3E6A59" w:rsidR="00105B87" w:rsidRPr="00462317" w:rsidRDefault="00105B87">
            <w:pPr>
              <w:pStyle w:val="BodyText"/>
              <w:rPr>
                <w:ins w:id="8" w:author="Oiva Moisio" w:date="2026-04-07T10:31:00Z" w16du:dateUtc="2026-04-07T07:31:00Z"/>
                <w:lang w:val="fi-FI"/>
              </w:rPr>
            </w:pPr>
            <w:ins w:id="9" w:author="Oiva Moisio" w:date="2026-04-07T10:32:00Z" w16du:dateUtc="2026-04-07T07:32:00Z">
              <w:r>
                <w:rPr>
                  <w:lang w:val="fi-FI"/>
                </w:rPr>
                <w:t>Lisätty taulukkoon 0211 UTF-8</w:t>
              </w:r>
            </w:ins>
            <w:ins w:id="10" w:author="Oiva Moisio" w:date="2026-04-07T11:00:00Z" w16du:dateUtc="2026-04-07T08:00:00Z">
              <w:r w:rsidR="00FB429A">
                <w:rPr>
                  <w:lang w:val="fi-FI"/>
                </w:rPr>
                <w:t>, taulukon 0004 päivitys</w:t>
              </w:r>
            </w:ins>
            <w:ins w:id="11" w:author="Oiva Moisio" w:date="2026-04-10T09:09:00Z" w16du:dateUtc="2026-04-10T06:09:00Z">
              <w:r w:rsidR="00041282">
                <w:rPr>
                  <w:lang w:val="fi-FI"/>
                </w:rPr>
                <w:t>, terhikki-numero lisätty 0203 tauluun</w:t>
              </w:r>
            </w:ins>
          </w:p>
        </w:tc>
      </w:tr>
    </w:tbl>
    <w:p w14:paraId="296AA535" w14:textId="77777777" w:rsidR="00B23486" w:rsidRPr="00462317" w:rsidRDefault="00B23486">
      <w:pPr>
        <w:pStyle w:val="BodyText"/>
        <w:rPr>
          <w:lang w:val="fi-FI"/>
        </w:rPr>
      </w:pPr>
    </w:p>
    <w:p w14:paraId="7B509AF9" w14:textId="77777777" w:rsidR="00B23486" w:rsidRDefault="00B23486">
      <w:pPr>
        <w:pStyle w:val="BodyText"/>
        <w:rPr>
          <w:b/>
          <w:sz w:val="28"/>
          <w:lang w:val="fi-FI"/>
        </w:rPr>
      </w:pPr>
    </w:p>
    <w:p w14:paraId="5E562F8D" w14:textId="77777777" w:rsidR="00B23486" w:rsidRDefault="00B23486">
      <w:pPr>
        <w:pStyle w:val="ChapterTitle"/>
        <w:rPr>
          <w:lang w:val="fi-FI"/>
        </w:rPr>
        <w:sectPr w:rsidR="00B23486">
          <w:footerReference w:type="even" r:id="rId7"/>
          <w:pgSz w:w="11907" w:h="16840" w:code="9"/>
          <w:pgMar w:top="1417" w:right="1797" w:bottom="1417" w:left="1843" w:header="708" w:footer="708" w:gutter="0"/>
          <w:pgNumType w:fmt="lowerRoman" w:start="1"/>
          <w:cols w:space="708"/>
        </w:sectPr>
      </w:pPr>
    </w:p>
    <w:p w14:paraId="2B6B200C" w14:textId="77777777" w:rsidR="00B23486" w:rsidRPr="009F25AF" w:rsidRDefault="00335CD6">
      <w:pPr>
        <w:pStyle w:val="BodyText"/>
        <w:rPr>
          <w:sz w:val="22"/>
          <w:lang w:val="fi-FI"/>
        </w:rPr>
      </w:pPr>
      <w:bookmarkStart w:id="12" w:name="_Toc378493556"/>
      <w:bookmarkEnd w:id="12"/>
      <w:r w:rsidRPr="009F25AF">
        <w:rPr>
          <w:b/>
          <w:sz w:val="22"/>
          <w:lang w:val="fi-FI"/>
        </w:rPr>
        <w:lastRenderedPageBreak/>
        <w:t>Koodistotiedostojen nimeämiskäytäntö</w:t>
      </w:r>
    </w:p>
    <w:p w14:paraId="47B92E72" w14:textId="77777777" w:rsidR="00B23486" w:rsidRPr="009F25AF" w:rsidRDefault="00335CD6">
      <w:pPr>
        <w:pStyle w:val="BodyText"/>
        <w:rPr>
          <w:lang w:val="fi-FI"/>
        </w:rPr>
      </w:pPr>
      <w:r w:rsidRPr="009F25AF">
        <w:rPr>
          <w:lang w:val="fi-FI"/>
        </w:rPr>
        <w:t>Tiedostot nimetään</w:t>
      </w:r>
      <w:r w:rsidRPr="009F25AF">
        <w:rPr>
          <w:rFonts w:ascii="Courier New" w:hAnsi="Courier New"/>
          <w:sz w:val="24"/>
          <w:lang w:val="fi-FI"/>
        </w:rPr>
        <w:t xml:space="preserve"> abcd1234.xls</w:t>
      </w:r>
      <w:r w:rsidRPr="009F25AF">
        <w:rPr>
          <w:lang w:val="fi-FI"/>
        </w:rPr>
        <w:t>,  missä</w:t>
      </w:r>
    </w:p>
    <w:p w14:paraId="2637AD33" w14:textId="77777777" w:rsidR="00B23486" w:rsidRPr="009D49F4" w:rsidRDefault="00335CD6" w:rsidP="009D49F4">
      <w:pPr>
        <w:pStyle w:val="BodyText"/>
        <w:numPr>
          <w:ilvl w:val="0"/>
          <w:numId w:val="2"/>
        </w:numPr>
        <w:rPr>
          <w:lang w:val="fi-FI"/>
        </w:rPr>
      </w:pPr>
      <w:r w:rsidRPr="009D49F4">
        <w:rPr>
          <w:rFonts w:ascii="Courier New" w:hAnsi="Courier New"/>
          <w:sz w:val="24"/>
          <w:lang w:val="fi-FI"/>
        </w:rPr>
        <w:t>a</w:t>
      </w:r>
      <w:r w:rsidRPr="009D49F4">
        <w:rPr>
          <w:rFonts w:ascii="Courier New" w:hAnsi="Courier New"/>
          <w:lang w:val="fi-FI"/>
        </w:rPr>
        <w:t xml:space="preserve"> </w:t>
      </w:r>
      <w:r w:rsidRPr="009D49F4">
        <w:rPr>
          <w:lang w:val="fi-FI"/>
        </w:rPr>
        <w:t>on koodiston kansallisuus (f = suomi)</w:t>
      </w:r>
    </w:p>
    <w:p w14:paraId="40FC3294" w14:textId="77777777" w:rsidR="00B23486" w:rsidRDefault="00335CD6" w:rsidP="009D49F4">
      <w:pPr>
        <w:pStyle w:val="BodyText"/>
        <w:numPr>
          <w:ilvl w:val="0"/>
          <w:numId w:val="2"/>
        </w:numPr>
        <w:ind w:left="1003"/>
      </w:pPr>
      <w:r>
        <w:rPr>
          <w:rFonts w:ascii="Courier New" w:hAnsi="Courier New"/>
          <w:sz w:val="24"/>
        </w:rPr>
        <w:t>b</w:t>
      </w:r>
      <w:r>
        <w:rPr>
          <w:rFonts w:ascii="Courier New" w:hAnsi="Courier New"/>
        </w:rPr>
        <w:t xml:space="preserve"> </w:t>
      </w:r>
      <w:r>
        <w:t>on koodiston käyttötarkoitus</w:t>
      </w:r>
    </w:p>
    <w:p w14:paraId="262D2252" w14:textId="77777777" w:rsidR="00B23486" w:rsidRDefault="00335CD6" w:rsidP="009D49F4">
      <w:pPr>
        <w:pStyle w:val="BodyText"/>
        <w:numPr>
          <w:ilvl w:val="0"/>
          <w:numId w:val="3"/>
        </w:numPr>
      </w:pPr>
      <w:r>
        <w:t>m = medisiininen koodisto</w:t>
      </w:r>
    </w:p>
    <w:p w14:paraId="2C8A735D" w14:textId="77777777" w:rsidR="00B23486" w:rsidRDefault="00335CD6" w:rsidP="009D49F4">
      <w:pPr>
        <w:pStyle w:val="BodyText"/>
        <w:numPr>
          <w:ilvl w:val="0"/>
          <w:numId w:val="3"/>
        </w:numPr>
      </w:pPr>
      <w:r>
        <w:t>h = hallinnollinen koodisto</w:t>
      </w:r>
    </w:p>
    <w:p w14:paraId="56788CE0" w14:textId="77777777" w:rsidR="00B23486" w:rsidRPr="009D49F4" w:rsidRDefault="00335CD6" w:rsidP="009D49F4">
      <w:pPr>
        <w:pStyle w:val="BodyText"/>
        <w:numPr>
          <w:ilvl w:val="0"/>
          <w:numId w:val="3"/>
        </w:numPr>
        <w:rPr>
          <w:lang w:val="fi-FI"/>
        </w:rPr>
      </w:pPr>
      <w:r w:rsidRPr="009D49F4">
        <w:rPr>
          <w:lang w:val="fi-FI"/>
        </w:rPr>
        <w:t>e = koodisto  ei käytössä (ko. tiedon kerääminen ei ole laillista tai tarpeen)</w:t>
      </w:r>
    </w:p>
    <w:p w14:paraId="69C16243" w14:textId="77777777" w:rsidR="00B23486" w:rsidRDefault="00335CD6" w:rsidP="009D49F4">
      <w:pPr>
        <w:pStyle w:val="BodyText"/>
        <w:numPr>
          <w:ilvl w:val="0"/>
          <w:numId w:val="3"/>
        </w:numPr>
      </w:pPr>
      <w:r>
        <w:t>t = tekninen koodisto</w:t>
      </w:r>
    </w:p>
    <w:p w14:paraId="3AE38BF7" w14:textId="77777777" w:rsidR="00B23486" w:rsidRDefault="00335CD6" w:rsidP="009D49F4">
      <w:pPr>
        <w:pStyle w:val="BodyText"/>
        <w:numPr>
          <w:ilvl w:val="0"/>
          <w:numId w:val="2"/>
        </w:numPr>
        <w:ind w:left="1723"/>
      </w:pPr>
      <w:r>
        <w:rPr>
          <w:rFonts w:ascii="Courier New" w:hAnsi="Courier New"/>
          <w:sz w:val="24"/>
        </w:rPr>
        <w:t xml:space="preserve">c </w:t>
      </w:r>
      <w:r>
        <w:t>tarkentaa koodiston alkuperää</w:t>
      </w:r>
    </w:p>
    <w:p w14:paraId="467D6496" w14:textId="77777777" w:rsidR="00B23486" w:rsidRDefault="00335CD6" w:rsidP="009D49F4">
      <w:pPr>
        <w:pStyle w:val="BodyText"/>
        <w:numPr>
          <w:ilvl w:val="0"/>
          <w:numId w:val="3"/>
        </w:numPr>
        <w:ind w:left="1723"/>
      </w:pPr>
      <w:r>
        <w:t>0 =  (HL7-tekninen koodisto)</w:t>
      </w:r>
    </w:p>
    <w:p w14:paraId="5388B0DF" w14:textId="77777777" w:rsidR="00B23486" w:rsidRDefault="00335CD6" w:rsidP="009D49F4">
      <w:pPr>
        <w:pStyle w:val="BodyText"/>
        <w:numPr>
          <w:ilvl w:val="0"/>
          <w:numId w:val="2"/>
        </w:numPr>
        <w:ind w:left="2443"/>
      </w:pPr>
      <w:r>
        <w:rPr>
          <w:rFonts w:ascii="Courier New" w:hAnsi="Courier New"/>
          <w:sz w:val="24"/>
        </w:rPr>
        <w:t xml:space="preserve">d </w:t>
      </w:r>
      <w:r>
        <w:t>tarkentaa edelleen koodiston määrittelyä</w:t>
      </w:r>
    </w:p>
    <w:p w14:paraId="3DF647CF" w14:textId="77777777" w:rsidR="00B23486" w:rsidRPr="009D49F4" w:rsidRDefault="00335CD6" w:rsidP="009D49F4">
      <w:pPr>
        <w:pStyle w:val="BodyText"/>
        <w:numPr>
          <w:ilvl w:val="0"/>
          <w:numId w:val="3"/>
        </w:numPr>
        <w:ind w:left="2443"/>
        <w:rPr>
          <w:lang w:val="fi-FI"/>
        </w:rPr>
      </w:pPr>
      <w:r w:rsidRPr="009D49F4">
        <w:rPr>
          <w:lang w:val="fi-FI"/>
        </w:rPr>
        <w:t>d = 0 (kyseessä on standardi HL7-tekninen koodisto)</w:t>
      </w:r>
    </w:p>
    <w:p w14:paraId="2C2DA026" w14:textId="77777777" w:rsidR="00B23486" w:rsidRPr="009D49F4" w:rsidRDefault="00335CD6" w:rsidP="009D49F4">
      <w:pPr>
        <w:pStyle w:val="BodyText"/>
        <w:numPr>
          <w:ilvl w:val="0"/>
          <w:numId w:val="3"/>
        </w:numPr>
        <w:ind w:left="2443"/>
        <w:rPr>
          <w:lang w:val="fi-FI"/>
        </w:rPr>
      </w:pPr>
      <w:r w:rsidRPr="009D49F4">
        <w:rPr>
          <w:lang w:val="fi-FI"/>
        </w:rPr>
        <w:t>d = Z (kyseessä on Z-segmenttiin liittyvä standardia laajentava koodisto)</w:t>
      </w:r>
    </w:p>
    <w:p w14:paraId="6D65A460" w14:textId="77777777" w:rsidR="00B23486" w:rsidRPr="009D49F4" w:rsidRDefault="00335CD6">
      <w:pPr>
        <w:pStyle w:val="BodyText"/>
        <w:ind w:left="2880"/>
        <w:rPr>
          <w:lang w:val="fi-FI"/>
        </w:rPr>
      </w:pPr>
      <w:r w:rsidRPr="009D49F4">
        <w:rPr>
          <w:lang w:val="fi-FI"/>
        </w:rPr>
        <w:t xml:space="preserve">Mikäli d = Z, </w:t>
      </w:r>
      <w:r w:rsidRPr="009D49F4">
        <w:rPr>
          <w:rFonts w:ascii="Courier New" w:hAnsi="Courier New"/>
          <w:sz w:val="24"/>
          <w:lang w:val="fi-FI"/>
        </w:rPr>
        <w:t>1</w:t>
      </w:r>
      <w:r w:rsidRPr="009D49F4">
        <w:rPr>
          <w:sz w:val="24"/>
          <w:lang w:val="fi-FI"/>
        </w:rPr>
        <w:t xml:space="preserve"> </w:t>
      </w:r>
      <w:r w:rsidRPr="009D49F4">
        <w:rPr>
          <w:lang w:val="fi-FI"/>
        </w:rPr>
        <w:t xml:space="preserve">kuvaa, HL7-sanomatyypin, johon Z-taulu liittyy </w:t>
      </w:r>
    </w:p>
    <w:p w14:paraId="6F5FD728" w14:textId="77777777" w:rsidR="00B23486" w:rsidRDefault="00335CD6" w:rsidP="009D49F4">
      <w:pPr>
        <w:pStyle w:val="BodyText"/>
        <w:numPr>
          <w:ilvl w:val="0"/>
          <w:numId w:val="3"/>
        </w:numPr>
        <w:ind w:left="3883"/>
      </w:pPr>
      <w:r>
        <w:t>a = arkistosanomat</w:t>
      </w:r>
    </w:p>
    <w:p w14:paraId="4ACE031B" w14:textId="77777777" w:rsidR="00B23486" w:rsidRDefault="00335CD6" w:rsidP="009D49F4">
      <w:pPr>
        <w:pStyle w:val="BodyText"/>
        <w:numPr>
          <w:ilvl w:val="0"/>
          <w:numId w:val="3"/>
        </w:numPr>
        <w:ind w:left="3883"/>
      </w:pPr>
      <w:r>
        <w:t>l = lähetesanomat</w:t>
      </w:r>
    </w:p>
    <w:p w14:paraId="5C59FA19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rFonts w:ascii="Courier New" w:hAnsi="Courier New"/>
          <w:sz w:val="24"/>
          <w:lang w:val="fi-FI"/>
        </w:rPr>
        <w:t>1234</w:t>
      </w:r>
      <w:r w:rsidRPr="009D49F4">
        <w:rPr>
          <w:lang w:val="fi-FI"/>
        </w:rPr>
        <w:t xml:space="preserve"> on koodiston yksilöivä numerotunnus, joka yleensä on sama kuin vastaava HL7-(käyttäjä)taulun tunnus. </w:t>
      </w:r>
    </w:p>
    <w:p w14:paraId="02DC8261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 xml:space="preserve">Poikkeava koodistotunnus annetaan tauluille, joille ei ole tunnusta määritelty, sekä tauluille, jotka liittyvät lokalisointityössä kansallisesti lisättyihin kenttiin. Tällöin </w:t>
      </w:r>
      <w:r w:rsidRPr="009D49F4">
        <w:rPr>
          <w:rFonts w:ascii="Courier New" w:hAnsi="Courier New"/>
          <w:sz w:val="24"/>
          <w:lang w:val="fi-FI"/>
        </w:rPr>
        <w:t>1234</w:t>
      </w:r>
      <w:r w:rsidRPr="009D49F4">
        <w:rPr>
          <w:sz w:val="24"/>
          <w:lang w:val="fi-FI"/>
        </w:rPr>
        <w:t xml:space="preserve"> </w:t>
      </w:r>
      <w:r w:rsidRPr="009D49F4">
        <w:rPr>
          <w:lang w:val="fi-FI"/>
        </w:rPr>
        <w:t>korvataan tietoryhmän, jossa taulua käytetään ja juoksevan numeron (esiintymisjärjestys muihin tietoryhmän numeroimattomiin tauluihin nähden) yhdistelmällä, esimerkiksi AUT1 tai RF16.</w:t>
      </w:r>
    </w:p>
    <w:p w14:paraId="608268ED" w14:textId="77777777" w:rsidR="00B23486" w:rsidRPr="009D49F4" w:rsidRDefault="00B23486">
      <w:pPr>
        <w:pStyle w:val="BodyText"/>
        <w:rPr>
          <w:lang w:val="fi-FI"/>
        </w:rPr>
      </w:pPr>
    </w:p>
    <w:p w14:paraId="060033F4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Seuraavassa taululuettelossa ovat mukana myös lokalisoimattomat koodistot. Niiden otsikot on jätetty englanninkielisiksi.</w:t>
      </w:r>
    </w:p>
    <w:p w14:paraId="50D5D8AD" w14:textId="77777777" w:rsidR="00B23486" w:rsidRPr="009D49F4" w:rsidRDefault="00B23486">
      <w:pPr>
        <w:pStyle w:val="BodyText"/>
        <w:rPr>
          <w:lang w:val="fi-FI"/>
        </w:rPr>
        <w:sectPr w:rsidR="00B23486" w:rsidRPr="009D49F4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1417" w:right="1797" w:bottom="1417" w:left="1843" w:header="708" w:footer="708" w:gutter="0"/>
          <w:pgNumType w:start="1" w:chapStyle="1"/>
          <w:cols w:space="708"/>
        </w:sectPr>
      </w:pPr>
    </w:p>
    <w:p w14:paraId="36E6582A" w14:textId="77777777" w:rsidR="00B23486" w:rsidRDefault="00335CD6">
      <w:pPr>
        <w:pStyle w:val="BodyText"/>
        <w:rPr>
          <w:color w:val="000000"/>
          <w:lang w:val="fi-FI"/>
        </w:rPr>
      </w:pPr>
      <w:r w:rsidRPr="009D49F4">
        <w:rPr>
          <w:lang w:val="fi-FI"/>
        </w:rPr>
        <w:br w:type="page"/>
      </w:r>
      <w:r w:rsidRPr="009D49F4">
        <w:rPr>
          <w:lang w:val="fi-FI"/>
        </w:rPr>
        <w:lastRenderedPageBreak/>
        <w:t xml:space="preserve">Käyttäjätaulu 0001 </w:t>
      </w:r>
      <w:r>
        <w:rPr>
          <w:color w:val="000000"/>
          <w:lang w:val="fi-FI"/>
        </w:rPr>
        <w:t>- S</w:t>
      </w:r>
      <w:r w:rsidRPr="009D49F4">
        <w:rPr>
          <w:lang w:val="fi-FI"/>
        </w:rPr>
        <w:t>ukupuoli (sex</w:t>
      </w:r>
      <w:r>
        <w:rPr>
          <w:color w:val="000000"/>
          <w:lang w:val="fi-FI"/>
        </w:rPr>
        <w:t>)</w:t>
      </w:r>
    </w:p>
    <w:p w14:paraId="3DD10BA4" w14:textId="77777777" w:rsidR="00B23486" w:rsidRDefault="00335CD6">
      <w:pPr>
        <w:pStyle w:val="BodyText"/>
        <w:rPr>
          <w:color w:val="000000"/>
          <w:lang w:val="fi-FI"/>
        </w:rPr>
      </w:pPr>
      <w:r>
        <w:rPr>
          <w:color w:val="000000"/>
          <w:lang w:val="fi-FI"/>
        </w:rPr>
        <w:t>Suositus koodistoksi: ISO 5218</w:t>
      </w:r>
    </w:p>
    <w:bookmarkStart w:id="13" w:name="_959585612"/>
    <w:bookmarkEnd w:id="13"/>
    <w:p w14:paraId="17B857E4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"D:\\HL7\\lokal\\FH000001.XLS" "" \a \p </w:instrText>
      </w:r>
      <w:r>
        <w:fldChar w:fldCharType="separate"/>
      </w:r>
      <w:r w:rsidR="008024E7">
        <w:object w:dxaOrig="11326" w:dyaOrig="2002" w14:anchorId="273D2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25pt;height:60.85pt" o:ole="">
            <v:imagedata r:id="rId12" o:title=""/>
          </v:shape>
        </w:object>
      </w:r>
      <w:r>
        <w:fldChar w:fldCharType="end"/>
      </w:r>
    </w:p>
    <w:p w14:paraId="161079FB" w14:textId="77777777" w:rsidR="00B23486" w:rsidRDefault="00335CD6">
      <w:pPr>
        <w:pStyle w:val="BodyText"/>
      </w:pPr>
      <w:r>
        <w:t>Käyttäjätaulu 0002 - Siviilisääty (marital status)</w:t>
      </w:r>
    </w:p>
    <w:bookmarkStart w:id="14" w:name="_959510575"/>
    <w:bookmarkEnd w:id="14"/>
    <w:p w14:paraId="112455D9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"D:\\HL7\\lokal\\FH000002.XLS" "" \a \p </w:instrText>
      </w:r>
      <w:r>
        <w:fldChar w:fldCharType="separate"/>
      </w:r>
      <w:r w:rsidR="008024E7">
        <w:object w:dxaOrig="11326" w:dyaOrig="2875" w14:anchorId="6FF5F9B4">
          <v:shape id="_x0000_i1026" type="#_x0000_t75" style="width:412.35pt;height:104.75pt" o:ole="">
            <v:imagedata r:id="rId13" o:title=""/>
          </v:shape>
        </w:object>
      </w:r>
      <w:r>
        <w:fldChar w:fldCharType="end"/>
      </w:r>
    </w:p>
    <w:p w14:paraId="39FE1A22" w14:textId="77777777" w:rsidR="00B23486" w:rsidRDefault="00B23486">
      <w:pPr>
        <w:pStyle w:val="BodyText"/>
      </w:pPr>
    </w:p>
    <w:p w14:paraId="643D5BF2" w14:textId="77777777" w:rsidR="00B23486" w:rsidRDefault="00335CD6">
      <w:pPr>
        <w:pStyle w:val="BodyText"/>
      </w:pPr>
      <w:r>
        <w:t>HL7-taulu 0003 - Event type</w:t>
      </w:r>
    </w:p>
    <w:bookmarkStart w:id="15" w:name="_960966776"/>
    <w:bookmarkEnd w:id="15"/>
    <w:p w14:paraId="20FD4BB3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"D:\\HL7\\lokal\\FT000003.XLS" "" \a \p </w:instrText>
      </w:r>
      <w:r>
        <w:fldChar w:fldCharType="separate"/>
      </w:r>
      <w:r w:rsidR="008024E7">
        <w:object w:dxaOrig="11326" w:dyaOrig="1565" w14:anchorId="4A795D82">
          <v:shape id="_x0000_i1027" type="#_x0000_t75" style="width:412.35pt;height:56.95pt" o:ole="">
            <v:imagedata r:id="rId14" o:title=""/>
          </v:shape>
        </w:object>
      </w:r>
      <w:r>
        <w:fldChar w:fldCharType="end"/>
      </w:r>
    </w:p>
    <w:p w14:paraId="304DE460" w14:textId="77777777" w:rsidR="00B23486" w:rsidRDefault="00B23486">
      <w:pPr>
        <w:pStyle w:val="BodyText"/>
      </w:pPr>
    </w:p>
    <w:p w14:paraId="373F0241" w14:textId="77777777" w:rsidR="00B23486" w:rsidRDefault="00335CD6">
      <w:pPr>
        <w:pStyle w:val="BodyText"/>
      </w:pPr>
      <w:r>
        <w:t>Käyttäjätaulu 0004 - Potilasluokka (patient class)</w:t>
      </w:r>
    </w:p>
    <w:bookmarkStart w:id="16" w:name="_959587041"/>
    <w:bookmarkEnd w:id="16"/>
    <w:p w14:paraId="0746471E" w14:textId="3C1F015E" w:rsidR="00B23486" w:rsidRDefault="00335CD6">
      <w:pPr>
        <w:pStyle w:val="BodyText"/>
      </w:pPr>
      <w:del w:id="17" w:author="Oiva Moisio" w:date="2026-04-07T10:57:00Z" w16du:dateUtc="2026-04-07T07:57:00Z">
        <w:r w:rsidDel="005C5377">
          <w:fldChar w:fldCharType="begin"/>
        </w:r>
        <w:r w:rsidDel="005C5377">
          <w:delInstrText xml:space="preserve"> LINK Excel.Sheet.5 "D:\\HL7\\lokal\\FM000004.XLS" "" \a \p </w:delInstrText>
        </w:r>
        <w:r w:rsidDel="005C5377">
          <w:fldChar w:fldCharType="separate"/>
        </w:r>
        <w:r w:rsidR="008024E7">
          <w:object w:dxaOrig="11326" w:dyaOrig="3094" w14:anchorId="2D052C74">
            <v:shape id="_x0000_i1028" type="#_x0000_t75" style="width:412.35pt;height:112.6pt" o:ole="">
              <v:imagedata r:id="rId15" o:title=""/>
            </v:shape>
          </w:object>
        </w:r>
        <w:r w:rsidDel="005C5377">
          <w:fldChar w:fldCharType="end"/>
        </w:r>
      </w:del>
    </w:p>
    <w:tbl>
      <w:tblPr>
        <w:tblStyle w:val="GridTable1Light"/>
        <w:tblW w:w="0" w:type="auto"/>
        <w:tblLook w:val="04A0" w:firstRow="1" w:lastRow="0" w:firstColumn="1" w:lastColumn="0" w:noHBand="0" w:noVBand="1"/>
        <w:tblPrChange w:id="18" w:author="Oiva Moisio" w:date="2026-04-07T10:54:00Z" w16du:dateUtc="2026-04-07T07:54:00Z">
          <w:tblPr>
            <w:tblStyle w:val="GridTable1Light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981"/>
        <w:gridCol w:w="2142"/>
        <w:gridCol w:w="2097"/>
        <w:gridCol w:w="2037"/>
        <w:tblGridChange w:id="19">
          <w:tblGrid>
            <w:gridCol w:w="1981"/>
            <w:gridCol w:w="2142"/>
            <w:gridCol w:w="2097"/>
            <w:gridCol w:w="2037"/>
          </w:tblGrid>
        </w:tblGridChange>
      </w:tblGrid>
      <w:tr w:rsidR="005C5377" w14:paraId="0E010586" w14:textId="77777777" w:rsidTr="005C53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20" w:author="Oiva Moisio" w:date="2026-04-07T10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dxa"/>
            <w:tcPrChange w:id="21" w:author="Oiva Moisio" w:date="2026-04-07T10:54:00Z" w16du:dateUtc="2026-04-07T07:54:00Z">
              <w:tcPr>
                <w:tcW w:w="2407" w:type="dxa"/>
              </w:tcPr>
            </w:tcPrChange>
          </w:tcPr>
          <w:p w14:paraId="75BD70C7" w14:textId="77777777" w:rsidR="005C5377" w:rsidRDefault="005C5377" w:rsidP="00462D69">
            <w:pPr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ins w:id="22" w:author="Oiva Moisio" w:date="2026-04-07T10:53:00Z" w16du:dateUtc="2026-04-07T07:53:00Z"/>
              </w:rPr>
            </w:pPr>
            <w:ins w:id="23" w:author="Oiva Moisio" w:date="2026-04-07T10:53:00Z" w16du:dateUtc="2026-04-07T07:53:00Z">
              <w:r>
                <w:t>Koodi</w:t>
              </w:r>
            </w:ins>
          </w:p>
        </w:tc>
        <w:tc>
          <w:tcPr>
            <w:tcW w:w="2142" w:type="dxa"/>
            <w:tcPrChange w:id="24" w:author="Oiva Moisio" w:date="2026-04-07T10:54:00Z" w16du:dateUtc="2026-04-07T07:54:00Z">
              <w:tcPr>
                <w:tcW w:w="2407" w:type="dxa"/>
              </w:tcPr>
            </w:tcPrChange>
          </w:tcPr>
          <w:p w14:paraId="7F9C7754" w14:textId="77777777" w:rsidR="005C5377" w:rsidRDefault="005C5377" w:rsidP="00462D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5" w:author="Oiva Moisio" w:date="2026-04-07T10:53:00Z" w16du:dateUtc="2026-04-07T07:53:00Z"/>
              </w:rPr>
            </w:pPr>
            <w:ins w:id="26" w:author="Oiva Moisio" w:date="2026-04-07T10:53:00Z" w16du:dateUtc="2026-04-07T07:53:00Z">
              <w:r>
                <w:t>Seloste</w:t>
              </w:r>
            </w:ins>
          </w:p>
        </w:tc>
        <w:tc>
          <w:tcPr>
            <w:tcW w:w="2097" w:type="dxa"/>
            <w:tcPrChange w:id="27" w:author="Oiva Moisio" w:date="2026-04-07T10:54:00Z" w16du:dateUtc="2026-04-07T07:54:00Z">
              <w:tcPr>
                <w:tcW w:w="2407" w:type="dxa"/>
              </w:tcPr>
            </w:tcPrChange>
          </w:tcPr>
          <w:p w14:paraId="309AC73B" w14:textId="77777777" w:rsidR="005C5377" w:rsidRDefault="005C5377" w:rsidP="00462D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8" w:author="Oiva Moisio" w:date="2026-04-07T10:53:00Z" w16du:dateUtc="2026-04-07T07:53:00Z"/>
              </w:rPr>
            </w:pPr>
            <w:ins w:id="29" w:author="Oiva Moisio" w:date="2026-04-07T10:53:00Z" w16du:dateUtc="2026-04-07T07:53:00Z">
              <w:r>
                <w:t>Kommentit</w:t>
              </w:r>
            </w:ins>
          </w:p>
        </w:tc>
        <w:tc>
          <w:tcPr>
            <w:tcW w:w="2037" w:type="dxa"/>
            <w:tcPrChange w:id="30" w:author="Oiva Moisio" w:date="2026-04-07T10:54:00Z" w16du:dateUtc="2026-04-07T07:54:00Z">
              <w:tcPr>
                <w:tcW w:w="2407" w:type="dxa"/>
              </w:tcPr>
            </w:tcPrChange>
          </w:tcPr>
          <w:p w14:paraId="3CD9E3B2" w14:textId="77777777" w:rsidR="005C5377" w:rsidRDefault="005C5377" w:rsidP="00462D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1" w:author="Oiva Moisio" w:date="2026-04-07T10:53:00Z" w16du:dateUtc="2026-04-07T07:53:00Z"/>
              </w:rPr>
            </w:pPr>
            <w:ins w:id="32" w:author="Oiva Moisio" w:date="2026-04-07T10:53:00Z" w16du:dateUtc="2026-04-07T07:53:00Z">
              <w:r>
                <w:t>Lyhenne</w:t>
              </w:r>
            </w:ins>
          </w:p>
        </w:tc>
      </w:tr>
      <w:tr w:rsidR="005C5377" w:rsidRPr="00725B1E" w14:paraId="5FDD586B" w14:textId="77777777" w:rsidTr="005C5377">
        <w:trPr>
          <w:ins w:id="33" w:author="Oiva Moisio" w:date="2026-04-07T10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dxa"/>
            <w:tcPrChange w:id="34" w:author="Oiva Moisio" w:date="2026-04-07T10:54:00Z" w16du:dateUtc="2026-04-07T07:54:00Z">
              <w:tcPr>
                <w:tcW w:w="2407" w:type="dxa"/>
              </w:tcPr>
            </w:tcPrChange>
          </w:tcPr>
          <w:p w14:paraId="583DA1B2" w14:textId="0F46D72B" w:rsidR="005C5377" w:rsidRDefault="005C5377" w:rsidP="00462D69">
            <w:pPr>
              <w:rPr>
                <w:ins w:id="35" w:author="Oiva Moisio" w:date="2026-04-07T10:53:00Z" w16du:dateUtc="2026-04-07T07:53:00Z"/>
              </w:rPr>
            </w:pPr>
            <w:ins w:id="36" w:author="Oiva Moisio" w:date="2026-04-07T10:53:00Z" w16du:dateUtc="2026-04-07T07:53:00Z">
              <w:r>
                <w:t>E</w:t>
              </w:r>
            </w:ins>
          </w:p>
        </w:tc>
        <w:tc>
          <w:tcPr>
            <w:tcW w:w="2142" w:type="dxa"/>
            <w:tcPrChange w:id="37" w:author="Oiva Moisio" w:date="2026-04-07T10:54:00Z" w16du:dateUtc="2026-04-07T07:54:00Z">
              <w:tcPr>
                <w:tcW w:w="2407" w:type="dxa"/>
              </w:tcPr>
            </w:tcPrChange>
          </w:tcPr>
          <w:p w14:paraId="4F711676" w14:textId="0D7BFD39" w:rsidR="005C5377" w:rsidRP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" w:author="Oiva Moisio" w:date="2026-04-07T10:53:00Z" w16du:dateUtc="2026-04-07T07:53:00Z"/>
                <w:lang w:val="fi-FI"/>
                <w:rPrChange w:id="39" w:author="Oiva Moisio" w:date="2026-04-07T10:54:00Z" w16du:dateUtc="2026-04-07T07:54:00Z">
                  <w:rPr>
                    <w:ins w:id="40" w:author="Oiva Moisio" w:date="2026-04-07T10:53:00Z" w16du:dateUtc="2026-04-07T07:53:00Z"/>
                  </w:rPr>
                </w:rPrChange>
              </w:rPr>
            </w:pPr>
            <w:ins w:id="41" w:author="Oiva Moisio" w:date="2026-04-07T10:54:00Z" w16du:dateUtc="2026-04-07T07:54:00Z">
              <w:r w:rsidRPr="005C5377">
                <w:rPr>
                  <w:lang w:val="fi-FI"/>
                  <w:rPrChange w:id="42" w:author="Oiva Moisio" w:date="2026-04-07T10:54:00Z" w16du:dateUtc="2026-04-07T07:54:00Z">
                    <w:rPr/>
                  </w:rPrChange>
                </w:rPr>
                <w:t>Päivystyspotilas (poliklinikka, muu kuin syn)</w:t>
              </w:r>
            </w:ins>
          </w:p>
        </w:tc>
        <w:tc>
          <w:tcPr>
            <w:tcW w:w="2097" w:type="dxa"/>
            <w:tcPrChange w:id="43" w:author="Oiva Moisio" w:date="2026-04-07T10:54:00Z" w16du:dateUtc="2026-04-07T07:54:00Z">
              <w:tcPr>
                <w:tcW w:w="2407" w:type="dxa"/>
              </w:tcPr>
            </w:tcPrChange>
          </w:tcPr>
          <w:p w14:paraId="40777CD1" w14:textId="77777777" w:rsidR="005C5377" w:rsidRP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" w:author="Oiva Moisio" w:date="2026-04-07T10:53:00Z" w16du:dateUtc="2026-04-07T07:53:00Z"/>
                <w:lang w:val="fi-FI"/>
                <w:rPrChange w:id="45" w:author="Oiva Moisio" w:date="2026-04-07T10:54:00Z" w16du:dateUtc="2026-04-07T07:54:00Z">
                  <w:rPr>
                    <w:ins w:id="46" w:author="Oiva Moisio" w:date="2026-04-07T10:53:00Z" w16du:dateUtc="2026-04-07T07:53:00Z"/>
                  </w:rPr>
                </w:rPrChange>
              </w:rPr>
            </w:pPr>
          </w:p>
        </w:tc>
        <w:tc>
          <w:tcPr>
            <w:tcW w:w="2037" w:type="dxa"/>
            <w:tcPrChange w:id="47" w:author="Oiva Moisio" w:date="2026-04-07T10:54:00Z" w16du:dateUtc="2026-04-07T07:54:00Z">
              <w:tcPr>
                <w:tcW w:w="2407" w:type="dxa"/>
              </w:tcPr>
            </w:tcPrChange>
          </w:tcPr>
          <w:p w14:paraId="42FC307F" w14:textId="77777777" w:rsidR="005C5377" w:rsidRP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" w:author="Oiva Moisio" w:date="2026-04-07T10:53:00Z" w16du:dateUtc="2026-04-07T07:53:00Z"/>
                <w:lang w:val="fi-FI"/>
                <w:rPrChange w:id="49" w:author="Oiva Moisio" w:date="2026-04-07T10:54:00Z" w16du:dateUtc="2026-04-07T07:54:00Z">
                  <w:rPr>
                    <w:ins w:id="50" w:author="Oiva Moisio" w:date="2026-04-07T10:53:00Z" w16du:dateUtc="2026-04-07T07:53:00Z"/>
                  </w:rPr>
                </w:rPrChange>
              </w:rPr>
            </w:pPr>
          </w:p>
        </w:tc>
      </w:tr>
      <w:tr w:rsidR="005C5377" w14:paraId="29BAEB68" w14:textId="77777777" w:rsidTr="005C5377">
        <w:trPr>
          <w:ins w:id="51" w:author="Oiva Moisio" w:date="2026-04-07T10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dxa"/>
            <w:tcPrChange w:id="52" w:author="Oiva Moisio" w:date="2026-04-07T10:54:00Z" w16du:dateUtc="2026-04-07T07:54:00Z">
              <w:tcPr>
                <w:tcW w:w="2407" w:type="dxa"/>
              </w:tcPr>
            </w:tcPrChange>
          </w:tcPr>
          <w:p w14:paraId="4995EA5F" w14:textId="132DD048" w:rsidR="005C5377" w:rsidRDefault="005C5377" w:rsidP="00462D69">
            <w:pPr>
              <w:rPr>
                <w:ins w:id="53" w:author="Oiva Moisio" w:date="2026-04-07T10:53:00Z" w16du:dateUtc="2026-04-07T07:53:00Z"/>
              </w:rPr>
            </w:pPr>
            <w:ins w:id="54" w:author="Oiva Moisio" w:date="2026-04-07T10:53:00Z" w16du:dateUtc="2026-04-07T07:53:00Z">
              <w:r>
                <w:t>I</w:t>
              </w:r>
            </w:ins>
          </w:p>
        </w:tc>
        <w:tc>
          <w:tcPr>
            <w:tcW w:w="2142" w:type="dxa"/>
            <w:tcPrChange w:id="55" w:author="Oiva Moisio" w:date="2026-04-07T10:54:00Z" w16du:dateUtc="2026-04-07T07:54:00Z">
              <w:tcPr>
                <w:tcW w:w="2407" w:type="dxa"/>
              </w:tcPr>
            </w:tcPrChange>
          </w:tcPr>
          <w:p w14:paraId="174D0EC3" w14:textId="0C2F14FC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6" w:author="Oiva Moisio" w:date="2026-04-07T10:53:00Z" w16du:dateUtc="2026-04-07T07:53:00Z"/>
              </w:rPr>
            </w:pPr>
            <w:ins w:id="57" w:author="Oiva Moisio" w:date="2026-04-07T10:54:00Z" w16du:dateUtc="2026-04-07T07:54:00Z">
              <w:r>
                <w:t>Vuodeosastopotilas (inpa</w:t>
              </w:r>
            </w:ins>
            <w:ins w:id="58" w:author="Oiva Moisio" w:date="2026-04-07T10:55:00Z" w16du:dateUtc="2026-04-07T07:55:00Z">
              <w:r>
                <w:t>tient</w:t>
              </w:r>
            </w:ins>
            <w:ins w:id="59" w:author="Oiva Moisio" w:date="2026-04-07T10:54:00Z" w16du:dateUtc="2026-04-07T07:54:00Z">
              <w:r>
                <w:t>)</w:t>
              </w:r>
            </w:ins>
          </w:p>
        </w:tc>
        <w:tc>
          <w:tcPr>
            <w:tcW w:w="2097" w:type="dxa"/>
            <w:tcPrChange w:id="60" w:author="Oiva Moisio" w:date="2026-04-07T10:54:00Z" w16du:dateUtc="2026-04-07T07:54:00Z">
              <w:tcPr>
                <w:tcW w:w="2407" w:type="dxa"/>
              </w:tcPr>
            </w:tcPrChange>
          </w:tcPr>
          <w:p w14:paraId="023C16ED" w14:textId="77777777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1" w:author="Oiva Moisio" w:date="2026-04-07T10:53:00Z" w16du:dateUtc="2026-04-07T07:53:00Z"/>
              </w:rPr>
            </w:pPr>
          </w:p>
        </w:tc>
        <w:tc>
          <w:tcPr>
            <w:tcW w:w="2037" w:type="dxa"/>
            <w:tcPrChange w:id="62" w:author="Oiva Moisio" w:date="2026-04-07T10:54:00Z" w16du:dateUtc="2026-04-07T07:54:00Z">
              <w:tcPr>
                <w:tcW w:w="2407" w:type="dxa"/>
              </w:tcPr>
            </w:tcPrChange>
          </w:tcPr>
          <w:p w14:paraId="56482B88" w14:textId="77777777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3" w:author="Oiva Moisio" w:date="2026-04-07T10:53:00Z" w16du:dateUtc="2026-04-07T07:53:00Z"/>
              </w:rPr>
            </w:pPr>
          </w:p>
        </w:tc>
      </w:tr>
      <w:tr w:rsidR="005C5377" w14:paraId="473EDD7B" w14:textId="77777777" w:rsidTr="005C5377">
        <w:trPr>
          <w:ins w:id="64" w:author="Oiva Moisio" w:date="2026-04-07T10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dxa"/>
            <w:tcPrChange w:id="65" w:author="Oiva Moisio" w:date="2026-04-07T10:54:00Z" w16du:dateUtc="2026-04-07T07:54:00Z">
              <w:tcPr>
                <w:tcW w:w="2407" w:type="dxa"/>
              </w:tcPr>
            </w:tcPrChange>
          </w:tcPr>
          <w:p w14:paraId="02E5CDF3" w14:textId="615CB04B" w:rsidR="005C5377" w:rsidRDefault="005C5377" w:rsidP="00462D69">
            <w:pPr>
              <w:rPr>
                <w:ins w:id="66" w:author="Oiva Moisio" w:date="2026-04-07T10:53:00Z" w16du:dateUtc="2026-04-07T07:53:00Z"/>
              </w:rPr>
            </w:pPr>
            <w:ins w:id="67" w:author="Oiva Moisio" w:date="2026-04-07T10:54:00Z" w16du:dateUtc="2026-04-07T07:54:00Z">
              <w:r>
                <w:t>O</w:t>
              </w:r>
            </w:ins>
          </w:p>
        </w:tc>
        <w:tc>
          <w:tcPr>
            <w:tcW w:w="2142" w:type="dxa"/>
            <w:tcPrChange w:id="68" w:author="Oiva Moisio" w:date="2026-04-07T10:54:00Z" w16du:dateUtc="2026-04-07T07:54:00Z">
              <w:tcPr>
                <w:tcW w:w="2407" w:type="dxa"/>
              </w:tcPr>
            </w:tcPrChange>
          </w:tcPr>
          <w:p w14:paraId="451A9C99" w14:textId="6428F8AB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9" w:author="Oiva Moisio" w:date="2026-04-07T10:53:00Z" w16du:dateUtc="2026-04-07T07:53:00Z"/>
              </w:rPr>
            </w:pPr>
            <w:ins w:id="70" w:author="Oiva Moisio" w:date="2026-04-07T10:55:00Z" w16du:dateUtc="2026-04-07T07:55:00Z">
              <w:r>
                <w:t>Poliklinikkapotilas (muu kuin päiväkirurginen)</w:t>
              </w:r>
            </w:ins>
          </w:p>
        </w:tc>
        <w:tc>
          <w:tcPr>
            <w:tcW w:w="2097" w:type="dxa"/>
            <w:tcPrChange w:id="71" w:author="Oiva Moisio" w:date="2026-04-07T10:54:00Z" w16du:dateUtc="2026-04-07T07:54:00Z">
              <w:tcPr>
                <w:tcW w:w="2407" w:type="dxa"/>
              </w:tcPr>
            </w:tcPrChange>
          </w:tcPr>
          <w:p w14:paraId="28F671B4" w14:textId="77777777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2" w:author="Oiva Moisio" w:date="2026-04-07T10:53:00Z" w16du:dateUtc="2026-04-07T07:53:00Z"/>
              </w:rPr>
            </w:pPr>
          </w:p>
        </w:tc>
        <w:tc>
          <w:tcPr>
            <w:tcW w:w="2037" w:type="dxa"/>
            <w:tcPrChange w:id="73" w:author="Oiva Moisio" w:date="2026-04-07T10:54:00Z" w16du:dateUtc="2026-04-07T07:54:00Z">
              <w:tcPr>
                <w:tcW w:w="2407" w:type="dxa"/>
              </w:tcPr>
            </w:tcPrChange>
          </w:tcPr>
          <w:p w14:paraId="1174C1E3" w14:textId="77777777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4" w:author="Oiva Moisio" w:date="2026-04-07T10:53:00Z" w16du:dateUtc="2026-04-07T07:53:00Z"/>
              </w:rPr>
            </w:pPr>
          </w:p>
        </w:tc>
      </w:tr>
      <w:tr w:rsidR="005C5377" w14:paraId="213FDF74" w14:textId="77777777" w:rsidTr="005C5377">
        <w:trPr>
          <w:ins w:id="75" w:author="Oiva Moisio" w:date="2026-04-07T10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dxa"/>
            <w:tcPrChange w:id="76" w:author="Oiva Moisio" w:date="2026-04-07T10:54:00Z" w16du:dateUtc="2026-04-07T07:54:00Z">
              <w:tcPr>
                <w:tcW w:w="2407" w:type="dxa"/>
              </w:tcPr>
            </w:tcPrChange>
          </w:tcPr>
          <w:p w14:paraId="51C3A47B" w14:textId="42974AEC" w:rsidR="005C5377" w:rsidRDefault="005C5377" w:rsidP="00462D69">
            <w:pPr>
              <w:rPr>
                <w:ins w:id="77" w:author="Oiva Moisio" w:date="2026-04-07T10:53:00Z" w16du:dateUtc="2026-04-07T07:53:00Z"/>
              </w:rPr>
            </w:pPr>
            <w:ins w:id="78" w:author="Oiva Moisio" w:date="2026-04-07T10:54:00Z" w16du:dateUtc="2026-04-07T07:54:00Z">
              <w:r>
                <w:t>D</w:t>
              </w:r>
            </w:ins>
          </w:p>
        </w:tc>
        <w:tc>
          <w:tcPr>
            <w:tcW w:w="2142" w:type="dxa"/>
            <w:tcPrChange w:id="79" w:author="Oiva Moisio" w:date="2026-04-07T10:54:00Z" w16du:dateUtc="2026-04-07T07:54:00Z">
              <w:tcPr>
                <w:tcW w:w="2407" w:type="dxa"/>
              </w:tcPr>
            </w:tcPrChange>
          </w:tcPr>
          <w:p w14:paraId="5989D2A1" w14:textId="55C0CEAC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0" w:author="Oiva Moisio" w:date="2026-04-07T10:53:00Z" w16du:dateUtc="2026-04-07T07:53:00Z"/>
              </w:rPr>
            </w:pPr>
            <w:ins w:id="81" w:author="Oiva Moisio" w:date="2026-04-07T10:55:00Z" w16du:dateUtc="2026-04-07T07:55:00Z">
              <w:r>
                <w:t>Päiväkirurginen potilas</w:t>
              </w:r>
            </w:ins>
          </w:p>
        </w:tc>
        <w:tc>
          <w:tcPr>
            <w:tcW w:w="2097" w:type="dxa"/>
            <w:tcPrChange w:id="82" w:author="Oiva Moisio" w:date="2026-04-07T10:54:00Z" w16du:dateUtc="2026-04-07T07:54:00Z">
              <w:tcPr>
                <w:tcW w:w="2407" w:type="dxa"/>
              </w:tcPr>
            </w:tcPrChange>
          </w:tcPr>
          <w:p w14:paraId="1762636D" w14:textId="77777777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3" w:author="Oiva Moisio" w:date="2026-04-07T10:53:00Z" w16du:dateUtc="2026-04-07T07:53:00Z"/>
              </w:rPr>
            </w:pPr>
          </w:p>
        </w:tc>
        <w:tc>
          <w:tcPr>
            <w:tcW w:w="2037" w:type="dxa"/>
            <w:tcPrChange w:id="84" w:author="Oiva Moisio" w:date="2026-04-07T10:54:00Z" w16du:dateUtc="2026-04-07T07:54:00Z">
              <w:tcPr>
                <w:tcW w:w="2407" w:type="dxa"/>
              </w:tcPr>
            </w:tcPrChange>
          </w:tcPr>
          <w:p w14:paraId="348D0685" w14:textId="77777777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5" w:author="Oiva Moisio" w:date="2026-04-07T10:53:00Z" w16du:dateUtc="2026-04-07T07:53:00Z"/>
              </w:rPr>
            </w:pPr>
          </w:p>
        </w:tc>
      </w:tr>
      <w:tr w:rsidR="005C5377" w14:paraId="647F0762" w14:textId="77777777" w:rsidTr="005C5377">
        <w:trPr>
          <w:ins w:id="86" w:author="Oiva Moisio" w:date="2026-04-07T10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dxa"/>
            <w:tcPrChange w:id="87" w:author="Oiva Moisio" w:date="2026-04-07T10:54:00Z" w16du:dateUtc="2026-04-07T07:54:00Z">
              <w:tcPr>
                <w:tcW w:w="2407" w:type="dxa"/>
              </w:tcPr>
            </w:tcPrChange>
          </w:tcPr>
          <w:p w14:paraId="2A6C3564" w14:textId="52DCA3E2" w:rsidR="005C5377" w:rsidRDefault="005C5377" w:rsidP="00462D69">
            <w:pPr>
              <w:rPr>
                <w:ins w:id="88" w:author="Oiva Moisio" w:date="2026-04-07T10:53:00Z" w16du:dateUtc="2026-04-07T07:53:00Z"/>
              </w:rPr>
            </w:pPr>
            <w:ins w:id="89" w:author="Oiva Moisio" w:date="2026-04-07T10:54:00Z" w16du:dateUtc="2026-04-07T07:54:00Z">
              <w:r>
                <w:t>S</w:t>
              </w:r>
            </w:ins>
          </w:p>
        </w:tc>
        <w:tc>
          <w:tcPr>
            <w:tcW w:w="2142" w:type="dxa"/>
            <w:tcPrChange w:id="90" w:author="Oiva Moisio" w:date="2026-04-07T10:54:00Z" w16du:dateUtc="2026-04-07T07:54:00Z">
              <w:tcPr>
                <w:tcW w:w="2407" w:type="dxa"/>
              </w:tcPr>
            </w:tcPrChange>
          </w:tcPr>
          <w:p w14:paraId="1449056A" w14:textId="186EE058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" w:author="Oiva Moisio" w:date="2026-04-07T10:53:00Z" w16du:dateUtc="2026-04-07T07:53:00Z"/>
              </w:rPr>
            </w:pPr>
            <w:ins w:id="92" w:author="Oiva Moisio" w:date="2026-04-07T10:55:00Z" w16du:dateUtc="2026-04-07T07:55:00Z">
              <w:r>
                <w:t>Synnyttäjä</w:t>
              </w:r>
            </w:ins>
          </w:p>
        </w:tc>
        <w:tc>
          <w:tcPr>
            <w:tcW w:w="2097" w:type="dxa"/>
            <w:tcPrChange w:id="93" w:author="Oiva Moisio" w:date="2026-04-07T10:54:00Z" w16du:dateUtc="2026-04-07T07:54:00Z">
              <w:tcPr>
                <w:tcW w:w="2407" w:type="dxa"/>
              </w:tcPr>
            </w:tcPrChange>
          </w:tcPr>
          <w:p w14:paraId="50615CF1" w14:textId="77777777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4" w:author="Oiva Moisio" w:date="2026-04-07T10:53:00Z" w16du:dateUtc="2026-04-07T07:53:00Z"/>
              </w:rPr>
            </w:pPr>
          </w:p>
        </w:tc>
        <w:tc>
          <w:tcPr>
            <w:tcW w:w="2037" w:type="dxa"/>
            <w:tcPrChange w:id="95" w:author="Oiva Moisio" w:date="2026-04-07T10:54:00Z" w16du:dateUtc="2026-04-07T07:54:00Z">
              <w:tcPr>
                <w:tcW w:w="2407" w:type="dxa"/>
              </w:tcPr>
            </w:tcPrChange>
          </w:tcPr>
          <w:p w14:paraId="4237748C" w14:textId="77777777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6" w:author="Oiva Moisio" w:date="2026-04-07T10:53:00Z" w16du:dateUtc="2026-04-07T07:53:00Z"/>
              </w:rPr>
            </w:pPr>
          </w:p>
        </w:tc>
      </w:tr>
      <w:tr w:rsidR="005C5377" w14:paraId="7ECA2A24" w14:textId="77777777" w:rsidTr="005C5377">
        <w:trPr>
          <w:ins w:id="97" w:author="Oiva Moisio" w:date="2026-04-07T10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dxa"/>
            <w:tcPrChange w:id="98" w:author="Oiva Moisio" w:date="2026-04-07T10:54:00Z" w16du:dateUtc="2026-04-07T07:54:00Z">
              <w:tcPr>
                <w:tcW w:w="2407" w:type="dxa"/>
              </w:tcPr>
            </w:tcPrChange>
          </w:tcPr>
          <w:p w14:paraId="784B2359" w14:textId="36140C9C" w:rsidR="005C5377" w:rsidRDefault="005C5377" w:rsidP="00462D69">
            <w:pPr>
              <w:rPr>
                <w:ins w:id="99" w:author="Oiva Moisio" w:date="2026-04-07T10:53:00Z" w16du:dateUtc="2026-04-07T07:53:00Z"/>
              </w:rPr>
            </w:pPr>
            <w:ins w:id="100" w:author="Oiva Moisio" w:date="2026-04-07T10:54:00Z" w16du:dateUtc="2026-04-07T07:54:00Z">
              <w:r>
                <w:t>R</w:t>
              </w:r>
            </w:ins>
          </w:p>
        </w:tc>
        <w:tc>
          <w:tcPr>
            <w:tcW w:w="2142" w:type="dxa"/>
            <w:tcPrChange w:id="101" w:author="Oiva Moisio" w:date="2026-04-07T10:54:00Z" w16du:dateUtc="2026-04-07T07:54:00Z">
              <w:tcPr>
                <w:tcW w:w="2407" w:type="dxa"/>
              </w:tcPr>
            </w:tcPrChange>
          </w:tcPr>
          <w:p w14:paraId="75980AFC" w14:textId="6338E76F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2" w:author="Oiva Moisio" w:date="2026-04-07T10:53:00Z" w16du:dateUtc="2026-04-07T07:53:00Z"/>
              </w:rPr>
            </w:pPr>
            <w:ins w:id="103" w:author="Oiva Moisio" w:date="2026-04-07T10:55:00Z" w16du:dateUtc="2026-04-07T07:55:00Z">
              <w:r>
                <w:t>Sarjahoitopotilas</w:t>
              </w:r>
            </w:ins>
          </w:p>
        </w:tc>
        <w:tc>
          <w:tcPr>
            <w:tcW w:w="2097" w:type="dxa"/>
            <w:tcPrChange w:id="104" w:author="Oiva Moisio" w:date="2026-04-07T10:54:00Z" w16du:dateUtc="2026-04-07T07:54:00Z">
              <w:tcPr>
                <w:tcW w:w="2407" w:type="dxa"/>
              </w:tcPr>
            </w:tcPrChange>
          </w:tcPr>
          <w:p w14:paraId="64EA56E9" w14:textId="77777777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5" w:author="Oiva Moisio" w:date="2026-04-07T10:53:00Z" w16du:dateUtc="2026-04-07T07:53:00Z"/>
              </w:rPr>
            </w:pPr>
          </w:p>
        </w:tc>
        <w:tc>
          <w:tcPr>
            <w:tcW w:w="2037" w:type="dxa"/>
            <w:tcPrChange w:id="106" w:author="Oiva Moisio" w:date="2026-04-07T10:54:00Z" w16du:dateUtc="2026-04-07T07:54:00Z">
              <w:tcPr>
                <w:tcW w:w="2407" w:type="dxa"/>
              </w:tcPr>
            </w:tcPrChange>
          </w:tcPr>
          <w:p w14:paraId="0D15221B" w14:textId="77777777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7" w:author="Oiva Moisio" w:date="2026-04-07T10:53:00Z" w16du:dateUtc="2026-04-07T07:53:00Z"/>
              </w:rPr>
            </w:pPr>
          </w:p>
        </w:tc>
      </w:tr>
      <w:tr w:rsidR="005C5377" w14:paraId="6E2B48A1" w14:textId="77777777" w:rsidTr="005C5377">
        <w:trPr>
          <w:ins w:id="108" w:author="Oiva Moisio" w:date="2026-04-07T10:5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dxa"/>
            <w:tcPrChange w:id="109" w:author="Oiva Moisio" w:date="2026-04-07T10:54:00Z" w16du:dateUtc="2026-04-07T07:54:00Z">
              <w:tcPr>
                <w:tcW w:w="2407" w:type="dxa"/>
              </w:tcPr>
            </w:tcPrChange>
          </w:tcPr>
          <w:p w14:paraId="7DC3EAA4" w14:textId="3DC046CE" w:rsidR="005C5377" w:rsidRDefault="005C5377" w:rsidP="00462D69">
            <w:pPr>
              <w:rPr>
                <w:ins w:id="110" w:author="Oiva Moisio" w:date="2026-04-07T10:54:00Z" w16du:dateUtc="2026-04-07T07:54:00Z"/>
              </w:rPr>
            </w:pPr>
            <w:ins w:id="111" w:author="Oiva Moisio" w:date="2026-04-07T10:54:00Z" w16du:dateUtc="2026-04-07T07:54:00Z">
              <w:r>
                <w:t>P</w:t>
              </w:r>
            </w:ins>
          </w:p>
        </w:tc>
        <w:tc>
          <w:tcPr>
            <w:tcW w:w="2142" w:type="dxa"/>
            <w:tcPrChange w:id="112" w:author="Oiva Moisio" w:date="2026-04-07T10:54:00Z" w16du:dateUtc="2026-04-07T07:54:00Z">
              <w:tcPr>
                <w:tcW w:w="2407" w:type="dxa"/>
              </w:tcPr>
            </w:tcPrChange>
          </w:tcPr>
          <w:p w14:paraId="600D8658" w14:textId="404945CB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3" w:author="Oiva Moisio" w:date="2026-04-07T10:54:00Z" w16du:dateUtc="2026-04-07T07:54:00Z"/>
              </w:rPr>
            </w:pPr>
            <w:ins w:id="114" w:author="Oiva Moisio" w:date="2026-04-07T10:55:00Z" w16du:dateUtc="2026-04-07T07:55:00Z">
              <w:r>
                <w:t>Ennakkosisäänkirjaus</w:t>
              </w:r>
            </w:ins>
          </w:p>
        </w:tc>
        <w:tc>
          <w:tcPr>
            <w:tcW w:w="2097" w:type="dxa"/>
            <w:tcPrChange w:id="115" w:author="Oiva Moisio" w:date="2026-04-07T10:54:00Z" w16du:dateUtc="2026-04-07T07:54:00Z">
              <w:tcPr>
                <w:tcW w:w="2407" w:type="dxa"/>
              </w:tcPr>
            </w:tcPrChange>
          </w:tcPr>
          <w:p w14:paraId="01E7C60C" w14:textId="77777777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6" w:author="Oiva Moisio" w:date="2026-04-07T10:54:00Z" w16du:dateUtc="2026-04-07T07:54:00Z"/>
              </w:rPr>
            </w:pPr>
          </w:p>
        </w:tc>
        <w:tc>
          <w:tcPr>
            <w:tcW w:w="2037" w:type="dxa"/>
            <w:tcPrChange w:id="117" w:author="Oiva Moisio" w:date="2026-04-07T10:54:00Z" w16du:dateUtc="2026-04-07T07:54:00Z">
              <w:tcPr>
                <w:tcW w:w="2407" w:type="dxa"/>
              </w:tcPr>
            </w:tcPrChange>
          </w:tcPr>
          <w:p w14:paraId="33A5794D" w14:textId="77777777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8" w:author="Oiva Moisio" w:date="2026-04-07T10:54:00Z" w16du:dateUtc="2026-04-07T07:54:00Z"/>
              </w:rPr>
            </w:pPr>
          </w:p>
        </w:tc>
      </w:tr>
      <w:tr w:rsidR="005C5377" w14:paraId="3DFC1043" w14:textId="77777777" w:rsidTr="005C5377">
        <w:trPr>
          <w:ins w:id="119" w:author="Oiva Moisio" w:date="2026-04-07T10:5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dxa"/>
            <w:tcPrChange w:id="120" w:author="Oiva Moisio" w:date="2026-04-07T10:54:00Z" w16du:dateUtc="2026-04-07T07:54:00Z">
              <w:tcPr>
                <w:tcW w:w="2407" w:type="dxa"/>
              </w:tcPr>
            </w:tcPrChange>
          </w:tcPr>
          <w:p w14:paraId="0D8E282D" w14:textId="2EEACAB9" w:rsidR="005C5377" w:rsidRDefault="005C5377" w:rsidP="00462D69">
            <w:pPr>
              <w:rPr>
                <w:ins w:id="121" w:author="Oiva Moisio" w:date="2026-04-07T10:54:00Z" w16du:dateUtc="2026-04-07T07:54:00Z"/>
              </w:rPr>
            </w:pPr>
            <w:ins w:id="122" w:author="Oiva Moisio" w:date="2026-04-07T10:54:00Z" w16du:dateUtc="2026-04-07T07:54:00Z">
              <w:r>
                <w:t>M</w:t>
              </w:r>
            </w:ins>
          </w:p>
        </w:tc>
        <w:tc>
          <w:tcPr>
            <w:tcW w:w="2142" w:type="dxa"/>
            <w:tcPrChange w:id="123" w:author="Oiva Moisio" w:date="2026-04-07T10:54:00Z" w16du:dateUtc="2026-04-07T07:54:00Z">
              <w:tcPr>
                <w:tcW w:w="2407" w:type="dxa"/>
              </w:tcPr>
            </w:tcPrChange>
          </w:tcPr>
          <w:p w14:paraId="21A7F82D" w14:textId="033B53C9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4" w:author="Oiva Moisio" w:date="2026-04-07T10:54:00Z" w16du:dateUtc="2026-04-07T07:54:00Z"/>
              </w:rPr>
            </w:pPr>
            <w:ins w:id="125" w:author="Oiva Moisio" w:date="2026-04-07T10:55:00Z" w16du:dateUtc="2026-04-07T07:55:00Z">
              <w:r>
                <w:t>Muu</w:t>
              </w:r>
            </w:ins>
          </w:p>
        </w:tc>
        <w:tc>
          <w:tcPr>
            <w:tcW w:w="2097" w:type="dxa"/>
            <w:tcPrChange w:id="126" w:author="Oiva Moisio" w:date="2026-04-07T10:54:00Z" w16du:dateUtc="2026-04-07T07:54:00Z">
              <w:tcPr>
                <w:tcW w:w="2407" w:type="dxa"/>
              </w:tcPr>
            </w:tcPrChange>
          </w:tcPr>
          <w:p w14:paraId="43E8A82B" w14:textId="77777777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7" w:author="Oiva Moisio" w:date="2026-04-07T10:54:00Z" w16du:dateUtc="2026-04-07T07:54:00Z"/>
              </w:rPr>
            </w:pPr>
          </w:p>
        </w:tc>
        <w:tc>
          <w:tcPr>
            <w:tcW w:w="2037" w:type="dxa"/>
            <w:tcPrChange w:id="128" w:author="Oiva Moisio" w:date="2026-04-07T10:54:00Z" w16du:dateUtc="2026-04-07T07:54:00Z">
              <w:tcPr>
                <w:tcW w:w="2407" w:type="dxa"/>
              </w:tcPr>
            </w:tcPrChange>
          </w:tcPr>
          <w:p w14:paraId="4F8860F2" w14:textId="77777777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9" w:author="Oiva Moisio" w:date="2026-04-07T10:54:00Z" w16du:dateUtc="2026-04-07T07:54:00Z"/>
              </w:rPr>
            </w:pPr>
          </w:p>
        </w:tc>
      </w:tr>
      <w:tr w:rsidR="005C5377" w14:paraId="22D82A93" w14:textId="77777777" w:rsidTr="005C5377">
        <w:trPr>
          <w:ins w:id="130" w:author="Oiva Moisio" w:date="2026-04-07T10:5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1" w:type="dxa"/>
            <w:tcPrChange w:id="131" w:author="Oiva Moisio" w:date="2026-04-07T10:54:00Z" w16du:dateUtc="2026-04-07T07:54:00Z">
              <w:tcPr>
                <w:tcW w:w="2407" w:type="dxa"/>
              </w:tcPr>
            </w:tcPrChange>
          </w:tcPr>
          <w:p w14:paraId="0A08A6D8" w14:textId="039EFBC4" w:rsidR="005C5377" w:rsidRDefault="005C5377" w:rsidP="00462D69">
            <w:pPr>
              <w:rPr>
                <w:ins w:id="132" w:author="Oiva Moisio" w:date="2026-04-07T10:54:00Z" w16du:dateUtc="2026-04-07T07:54:00Z"/>
              </w:rPr>
            </w:pPr>
            <w:ins w:id="133" w:author="Oiva Moisio" w:date="2026-04-07T10:54:00Z" w16du:dateUtc="2026-04-07T07:54:00Z">
              <w:r>
                <w:t>N</w:t>
              </w:r>
            </w:ins>
          </w:p>
        </w:tc>
        <w:tc>
          <w:tcPr>
            <w:tcW w:w="2142" w:type="dxa"/>
            <w:tcPrChange w:id="134" w:author="Oiva Moisio" w:date="2026-04-07T10:54:00Z" w16du:dateUtc="2026-04-07T07:54:00Z">
              <w:tcPr>
                <w:tcW w:w="2407" w:type="dxa"/>
              </w:tcPr>
            </w:tcPrChange>
          </w:tcPr>
          <w:p w14:paraId="08F57168" w14:textId="41A72621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5" w:author="Oiva Moisio" w:date="2026-04-07T10:54:00Z" w16du:dateUtc="2026-04-07T07:54:00Z"/>
              </w:rPr>
            </w:pPr>
            <w:ins w:id="136" w:author="Oiva Moisio" w:date="2026-04-07T10:59:00Z" w16du:dateUtc="2026-04-07T07:59:00Z">
              <w:r>
                <w:t>Ei potilas</w:t>
              </w:r>
            </w:ins>
          </w:p>
        </w:tc>
        <w:tc>
          <w:tcPr>
            <w:tcW w:w="2097" w:type="dxa"/>
            <w:tcPrChange w:id="137" w:author="Oiva Moisio" w:date="2026-04-07T10:54:00Z" w16du:dateUtc="2026-04-07T07:54:00Z">
              <w:tcPr>
                <w:tcW w:w="2407" w:type="dxa"/>
              </w:tcPr>
            </w:tcPrChange>
          </w:tcPr>
          <w:p w14:paraId="4B0C5A74" w14:textId="77777777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8" w:author="Oiva Moisio" w:date="2026-04-07T10:54:00Z" w16du:dateUtc="2026-04-07T07:54:00Z"/>
              </w:rPr>
            </w:pPr>
          </w:p>
        </w:tc>
        <w:tc>
          <w:tcPr>
            <w:tcW w:w="2037" w:type="dxa"/>
            <w:tcPrChange w:id="139" w:author="Oiva Moisio" w:date="2026-04-07T10:54:00Z" w16du:dateUtc="2026-04-07T07:54:00Z">
              <w:tcPr>
                <w:tcW w:w="2407" w:type="dxa"/>
              </w:tcPr>
            </w:tcPrChange>
          </w:tcPr>
          <w:p w14:paraId="33F6EC68" w14:textId="77777777" w:rsidR="005C5377" w:rsidRDefault="005C5377" w:rsidP="00462D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0" w:author="Oiva Moisio" w:date="2026-04-07T10:54:00Z" w16du:dateUtc="2026-04-07T07:54:00Z"/>
              </w:rPr>
            </w:pPr>
          </w:p>
        </w:tc>
      </w:tr>
    </w:tbl>
    <w:p w14:paraId="39A84D66" w14:textId="77777777" w:rsidR="005C5377" w:rsidRDefault="005C5377">
      <w:pPr>
        <w:pStyle w:val="BodyText"/>
        <w:rPr>
          <w:ins w:id="141" w:author="Oiva Moisio" w:date="2026-04-07T10:52:00Z" w16du:dateUtc="2026-04-07T07:52:00Z"/>
          <w:lang w:val="fi-FI"/>
        </w:rPr>
      </w:pPr>
    </w:p>
    <w:p w14:paraId="2E22F2A9" w14:textId="6FA575E2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lastRenderedPageBreak/>
        <w:t>Käyttäjätaulu 0005 - Rotu (race)</w:t>
      </w:r>
    </w:p>
    <w:p w14:paraId="0DC4100B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Ei suosituksia, ei käytössä Suomessa</w:t>
      </w:r>
    </w:p>
    <w:bookmarkStart w:id="142" w:name="_959587393"/>
    <w:bookmarkEnd w:id="142"/>
    <w:p w14:paraId="35A836E3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"D:\\HL7\\lokal\\FE000005.XLS" "" \a \p </w:instrText>
      </w:r>
      <w:r>
        <w:fldChar w:fldCharType="separate"/>
      </w:r>
      <w:r w:rsidR="008024E7">
        <w:object w:dxaOrig="11326" w:dyaOrig="1565" w14:anchorId="3A872B05">
          <v:shape id="_x0000_i1029" type="#_x0000_t75" style="width:412.35pt;height:56.95pt" o:ole="">
            <v:imagedata r:id="rId16" o:title=""/>
          </v:shape>
        </w:object>
      </w:r>
      <w:r>
        <w:fldChar w:fldCharType="end"/>
      </w:r>
    </w:p>
    <w:p w14:paraId="114E617C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0006 - Uskonto (religion)</w:t>
      </w:r>
    </w:p>
    <w:p w14:paraId="06FE7C4F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Ei suosituksia, ei käytössä Suomessa</w:t>
      </w:r>
    </w:p>
    <w:bookmarkStart w:id="143" w:name="_959588179"/>
    <w:bookmarkEnd w:id="143"/>
    <w:p w14:paraId="6BF3A742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"D:\\HL7\\lokal\\FE000006.XLS" "" \a \p </w:instrText>
      </w:r>
      <w:r>
        <w:fldChar w:fldCharType="separate"/>
      </w:r>
      <w:r w:rsidR="008024E7">
        <w:object w:dxaOrig="11326" w:dyaOrig="1565" w14:anchorId="6E8A203A">
          <v:shape id="_x0000_i1030" type="#_x0000_t75" style="width:412.35pt;height:56.95pt" o:ole="">
            <v:imagedata r:id="rId17" o:title=""/>
          </v:shape>
        </w:object>
      </w:r>
      <w:r>
        <w:fldChar w:fldCharType="end"/>
      </w:r>
    </w:p>
    <w:p w14:paraId="7D647088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0007 - Tulotapa (admission type)</w:t>
      </w:r>
    </w:p>
    <w:p w14:paraId="113DFE6E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Suositus koodistoksi: HILMO</w:t>
      </w:r>
    </w:p>
    <w:bookmarkStart w:id="144" w:name="_959588350"/>
    <w:bookmarkEnd w:id="144"/>
    <w:p w14:paraId="12568087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"D:\\HL7\\lokal\\FH000007.XLS" "" \a \p </w:instrText>
      </w:r>
      <w:r>
        <w:fldChar w:fldCharType="separate"/>
      </w:r>
      <w:r w:rsidR="008024E7">
        <w:object w:dxaOrig="11326" w:dyaOrig="2875" w14:anchorId="440340DD">
          <v:shape id="_x0000_i1031" type="#_x0000_t75" style="width:412.35pt;height:104.75pt" o:ole="">
            <v:imagedata r:id="rId18" o:title=""/>
          </v:shape>
        </w:object>
      </w:r>
      <w:r>
        <w:fldChar w:fldCharType="end"/>
      </w:r>
    </w:p>
    <w:p w14:paraId="1B8D8839" w14:textId="77777777" w:rsidR="00B23486" w:rsidRDefault="00335CD6">
      <w:pPr>
        <w:pStyle w:val="BodyText"/>
      </w:pPr>
      <w:r>
        <w:t>HL7-taulu 0008 - Kuittauskoodit (acknowledgment code)</w:t>
      </w:r>
    </w:p>
    <w:bookmarkStart w:id="145" w:name="_959588445"/>
    <w:bookmarkEnd w:id="145"/>
    <w:p w14:paraId="1FAFA9A2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"D:\\HL7\\lokal\\FT000008.XLS" "" \a \p </w:instrText>
      </w:r>
      <w:r>
        <w:fldChar w:fldCharType="separate"/>
      </w:r>
      <w:r w:rsidR="008024E7">
        <w:object w:dxaOrig="11326" w:dyaOrig="4399" w14:anchorId="4BDC386C">
          <v:shape id="_x0000_i1032" type="#_x0000_t75" style="width:412.35pt;height:161pt" o:ole="">
            <v:imagedata r:id="rId19" o:title=""/>
          </v:shape>
        </w:object>
      </w:r>
      <w:r>
        <w:fldChar w:fldCharType="end"/>
      </w:r>
    </w:p>
    <w:p w14:paraId="310B64CC" w14:textId="77777777" w:rsidR="00B23486" w:rsidRDefault="00335CD6">
      <w:pPr>
        <w:pStyle w:val="BodyText"/>
      </w:pPr>
      <w:r>
        <w:t>Käyttäjätaulu 0009 - Rajoitteet (ambulatory status)</w:t>
      </w:r>
    </w:p>
    <w:bookmarkStart w:id="146" w:name="_960361765"/>
    <w:bookmarkEnd w:id="146"/>
    <w:p w14:paraId="1D26C1C0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"D:\\HL7\\lokal\\FH000009.XLS" "" \a \p </w:instrText>
      </w:r>
      <w:r>
        <w:fldChar w:fldCharType="separate"/>
      </w:r>
      <w:r w:rsidR="008024E7">
        <w:object w:dxaOrig="11326" w:dyaOrig="6137" w14:anchorId="5A6D74C7">
          <v:shape id="_x0000_i1033" type="#_x0000_t75" style="width:412.35pt;height:222.55pt" o:ole="">
            <v:imagedata r:id="rId20" o:title=""/>
          </v:shape>
        </w:object>
      </w:r>
      <w:r>
        <w:fldChar w:fldCharType="end"/>
      </w:r>
    </w:p>
    <w:p w14:paraId="72E39BD8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0010 - Lääkärin tunnus (physician ID)</w:t>
      </w:r>
    </w:p>
    <w:p w14:paraId="20DE970C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Suositus koodistoksi: henkilötunnus tai SV-numero (katso myös PID-tietoryhmä)</w:t>
      </w:r>
    </w:p>
    <w:bookmarkStart w:id="147" w:name="_959588843"/>
    <w:bookmarkEnd w:id="147"/>
    <w:p w14:paraId="1655584A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"D:\\HL7\\lokal\\FH000010.XLS" "" \a \p </w:instrText>
      </w:r>
      <w:r>
        <w:fldChar w:fldCharType="separate"/>
      </w:r>
      <w:r w:rsidR="008024E7">
        <w:object w:dxaOrig="11326" w:dyaOrig="2438" w14:anchorId="3425E590">
          <v:shape id="_x0000_i1034" type="#_x0000_t75" style="width:412.35pt;height:88.35pt" o:ole="">
            <v:imagedata r:id="rId21" o:title=""/>
          </v:shape>
        </w:object>
      </w:r>
      <w:r>
        <w:fldChar w:fldCharType="end"/>
      </w:r>
    </w:p>
    <w:p w14:paraId="6328D9CF" w14:textId="77777777" w:rsidR="00B23486" w:rsidRDefault="00B23486">
      <w:pPr>
        <w:pStyle w:val="BodyText"/>
      </w:pPr>
    </w:p>
    <w:p w14:paraId="3138CC9E" w14:textId="77777777" w:rsidR="00B23486" w:rsidRDefault="00335CD6">
      <w:pPr>
        <w:pStyle w:val="BodyText"/>
      </w:pPr>
      <w:r>
        <w:t>Käyttäjätaulu 0017 - Transaction type</w:t>
      </w:r>
    </w:p>
    <w:bookmarkStart w:id="148" w:name="_960966976"/>
    <w:bookmarkEnd w:id="148"/>
    <w:p w14:paraId="6B0E8AE2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"D:\\HL7\\lokal\\FH000017.XLS" "" \a \p </w:instrText>
      </w:r>
      <w:r>
        <w:fldChar w:fldCharType="separate"/>
      </w:r>
      <w:r w:rsidR="008024E7">
        <w:object w:dxaOrig="11326" w:dyaOrig="1565" w14:anchorId="2CE4950A">
          <v:shape id="_x0000_i1035" type="#_x0000_t75" style="width:412.35pt;height:56.95pt" o:ole="">
            <v:imagedata r:id="rId22" o:title=""/>
          </v:shape>
        </w:object>
      </w:r>
      <w:r>
        <w:fldChar w:fldCharType="end"/>
      </w:r>
    </w:p>
    <w:p w14:paraId="27F2F6DD" w14:textId="77777777" w:rsidR="00B23486" w:rsidRDefault="00B23486">
      <w:pPr>
        <w:pStyle w:val="BodyText"/>
      </w:pPr>
    </w:p>
    <w:p w14:paraId="2EF55261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0018 - Hoidon tarve (patient type)</w:t>
      </w:r>
    </w:p>
    <w:p w14:paraId="146621C4" w14:textId="77777777" w:rsidR="00B23486" w:rsidRDefault="00335CD6">
      <w:pPr>
        <w:pStyle w:val="BodyText"/>
      </w:pPr>
      <w:r>
        <w:t>Suositus koodistoksi: HILMO</w:t>
      </w:r>
    </w:p>
    <w:bookmarkStart w:id="149" w:name="_959588945"/>
    <w:bookmarkEnd w:id="149"/>
    <w:p w14:paraId="2D2A1D78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"D:\\HL7\\lokal\\FM000018.XLS" "" \a \p </w:instrText>
      </w:r>
      <w:r>
        <w:fldChar w:fldCharType="separate"/>
      </w:r>
      <w:r w:rsidR="008024E7">
        <w:object w:dxaOrig="11326" w:dyaOrig="2700" w14:anchorId="58365E4C">
          <v:shape id="_x0000_i1036" type="#_x0000_t75" style="width:412.35pt;height:98.2pt" o:ole="">
            <v:imagedata r:id="rId23" o:title=""/>
          </v:shape>
        </w:object>
      </w:r>
      <w:r>
        <w:fldChar w:fldCharType="end"/>
      </w:r>
    </w:p>
    <w:p w14:paraId="43B94016" w14:textId="77777777" w:rsidR="00B23486" w:rsidRDefault="00B23486">
      <w:pPr>
        <w:pStyle w:val="BodyText"/>
      </w:pPr>
    </w:p>
    <w:p w14:paraId="34DC6E60" w14:textId="77777777" w:rsidR="00B23486" w:rsidRDefault="00335CD6">
      <w:pPr>
        <w:pStyle w:val="BodyText"/>
      </w:pPr>
      <w:r>
        <w:t>Käyttäjätaulu 0019 - Anesthesia code</w:t>
      </w:r>
    </w:p>
    <w:bookmarkStart w:id="150" w:name="_960967036"/>
    <w:bookmarkEnd w:id="150"/>
    <w:p w14:paraId="07831F50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"D:\\HL7\\lokal\\FM000019.XLS" "" \a \p </w:instrText>
      </w:r>
      <w:r>
        <w:fldChar w:fldCharType="separate"/>
      </w:r>
      <w:r w:rsidR="008024E7">
        <w:object w:dxaOrig="11326" w:dyaOrig="1565" w14:anchorId="38CC7642">
          <v:shape id="_x0000_i1037" type="#_x0000_t75" style="width:412.35pt;height:56.95pt" o:ole="">
            <v:imagedata r:id="rId24" o:title=""/>
          </v:shape>
        </w:object>
      </w:r>
      <w:r>
        <w:fldChar w:fldCharType="end"/>
      </w:r>
    </w:p>
    <w:p w14:paraId="4C54E9A6" w14:textId="77777777" w:rsidR="00B23486" w:rsidRDefault="00B23486">
      <w:pPr>
        <w:pStyle w:val="BodyText"/>
      </w:pPr>
    </w:p>
    <w:p w14:paraId="709457DF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0021 - Perintätoimisto (bad dept agency code)</w:t>
      </w:r>
    </w:p>
    <w:p w14:paraId="05FC0CA9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Ei suosituksia</w:t>
      </w:r>
    </w:p>
    <w:bookmarkStart w:id="151" w:name="_959589054"/>
    <w:bookmarkEnd w:id="151"/>
    <w:p w14:paraId="317E729B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"D:\\HL7\\lokal\\FE000021.XLS" "" \a \p </w:instrText>
      </w:r>
      <w:r>
        <w:fldChar w:fldCharType="separate"/>
      </w:r>
      <w:r w:rsidR="008024E7">
        <w:object w:dxaOrig="11326" w:dyaOrig="1565" w14:anchorId="16E183FE">
          <v:shape id="_x0000_i1038" type="#_x0000_t75" style="width:412.35pt;height:56.95pt" o:ole="">
            <v:imagedata r:id="rId25" o:title=""/>
          </v:shape>
        </w:object>
      </w:r>
      <w:r>
        <w:fldChar w:fldCharType="end"/>
      </w:r>
    </w:p>
    <w:p w14:paraId="5AFF7B86" w14:textId="77777777" w:rsidR="00B23486" w:rsidRDefault="00B23486">
      <w:pPr>
        <w:pStyle w:val="BodyText"/>
      </w:pPr>
    </w:p>
    <w:p w14:paraId="1632AE01" w14:textId="77777777" w:rsidR="00B23486" w:rsidRDefault="00335CD6">
      <w:pPr>
        <w:pStyle w:val="BodyText"/>
      </w:pPr>
      <w:r>
        <w:t>Käyttäjätaulu 0022 - Billing status</w:t>
      </w:r>
    </w:p>
    <w:bookmarkStart w:id="152" w:name="_960967172"/>
    <w:bookmarkEnd w:id="152"/>
    <w:p w14:paraId="314A2C8A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"D:\\HL7\\lokal\\FH000022.XLS" "" \a \p </w:instrText>
      </w:r>
      <w:r>
        <w:fldChar w:fldCharType="separate"/>
      </w:r>
      <w:r w:rsidR="008024E7">
        <w:object w:dxaOrig="11326" w:dyaOrig="1565" w14:anchorId="64915BB9">
          <v:shape id="_x0000_i1039" type="#_x0000_t75" style="width:412.35pt;height:56.95pt" o:ole="">
            <v:imagedata r:id="rId26" o:title=""/>
          </v:shape>
        </w:object>
      </w:r>
      <w:r>
        <w:fldChar w:fldCharType="end"/>
      </w:r>
    </w:p>
    <w:p w14:paraId="059B6B40" w14:textId="77777777" w:rsidR="00B23486" w:rsidRDefault="00B23486">
      <w:pPr>
        <w:pStyle w:val="BodyText"/>
      </w:pPr>
    </w:p>
    <w:p w14:paraId="366E23CF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0023 - Mistä tuli (admit source)</w:t>
      </w:r>
    </w:p>
    <w:p w14:paraId="3A608076" w14:textId="77777777" w:rsidR="00B23486" w:rsidRDefault="00335CD6">
      <w:pPr>
        <w:pStyle w:val="BodyText"/>
      </w:pPr>
      <w:r>
        <w:t xml:space="preserve">Suositus koodistoksi: HILMO </w:t>
      </w:r>
    </w:p>
    <w:bookmarkStart w:id="153" w:name="_960883551"/>
    <w:bookmarkEnd w:id="153"/>
    <w:p w14:paraId="232CF48D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"D:\\HL7\\lokal\\FH000023.XLS" "" \a \p </w:instrText>
      </w:r>
      <w:r>
        <w:fldChar w:fldCharType="separate"/>
      </w:r>
      <w:r w:rsidR="008024E7">
        <w:object w:dxaOrig="11326" w:dyaOrig="3749" w14:anchorId="3778A7BE">
          <v:shape id="_x0000_i1040" type="#_x0000_t75" style="width:412.35pt;height:136.15pt" o:ole="">
            <v:imagedata r:id="rId27" o:title=""/>
          </v:shape>
        </w:object>
      </w:r>
      <w:r>
        <w:fldChar w:fldCharType="end"/>
      </w:r>
    </w:p>
    <w:p w14:paraId="0EAE9C38" w14:textId="77777777" w:rsidR="00B23486" w:rsidRDefault="00B23486">
      <w:pPr>
        <w:pStyle w:val="BodyText"/>
      </w:pPr>
    </w:p>
    <w:p w14:paraId="5BABBF66" w14:textId="77777777" w:rsidR="00B23486" w:rsidRDefault="00335CD6">
      <w:pPr>
        <w:pStyle w:val="BodyText"/>
      </w:pPr>
      <w:r>
        <w:t>Käyttäjätaulu 0024 - Fee schedule</w:t>
      </w:r>
    </w:p>
    <w:bookmarkStart w:id="154" w:name="_960967226"/>
    <w:bookmarkEnd w:id="154"/>
    <w:p w14:paraId="66DA8897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"D:\\HL7\\lokal\\FH000024.XLS" "" \a \p </w:instrText>
      </w:r>
      <w:r>
        <w:fldChar w:fldCharType="separate"/>
      </w:r>
      <w:r w:rsidR="008024E7">
        <w:object w:dxaOrig="11326" w:dyaOrig="1565" w14:anchorId="2AC7EE34">
          <v:shape id="_x0000_i1041" type="#_x0000_t75" style="width:412.35pt;height:56.95pt" o:ole="">
            <v:imagedata r:id="rId28" o:title=""/>
          </v:shape>
        </w:object>
      </w:r>
      <w:r>
        <w:fldChar w:fldCharType="end"/>
      </w:r>
    </w:p>
    <w:p w14:paraId="68B6EF35" w14:textId="77777777" w:rsidR="00B23486" w:rsidRDefault="00B23486">
      <w:pPr>
        <w:pStyle w:val="BodyText"/>
      </w:pPr>
    </w:p>
    <w:p w14:paraId="4D03A2BD" w14:textId="77777777" w:rsidR="00B23486" w:rsidRDefault="00335CD6">
      <w:pPr>
        <w:pStyle w:val="BodyText"/>
      </w:pPr>
      <w:r>
        <w:t>HL7-taulu 0027 - Priority</w:t>
      </w:r>
    </w:p>
    <w:bookmarkStart w:id="155" w:name="_960967306"/>
    <w:bookmarkEnd w:id="155"/>
    <w:p w14:paraId="1F870860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"D:\\HL7\\lokal\\FH000027.XLS" "" \a \p </w:instrText>
      </w:r>
      <w:r>
        <w:fldChar w:fldCharType="separate"/>
      </w:r>
      <w:r w:rsidR="008024E7">
        <w:object w:dxaOrig="11326" w:dyaOrig="1565" w14:anchorId="530A13FC">
          <v:shape id="_x0000_i1042" type="#_x0000_t75" style="width:412.35pt;height:56.95pt" o:ole="">
            <v:imagedata r:id="rId29" o:title=""/>
          </v:shape>
        </w:object>
      </w:r>
      <w:r>
        <w:fldChar w:fldCharType="end"/>
      </w:r>
    </w:p>
    <w:p w14:paraId="1A590AF1" w14:textId="77777777" w:rsidR="00B23486" w:rsidRDefault="00B23486">
      <w:pPr>
        <w:pStyle w:val="BodyText"/>
      </w:pPr>
    </w:p>
    <w:p w14:paraId="65057EA3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0032 - Hinnoitteluperuste (charge/price indicator)</w:t>
      </w:r>
    </w:p>
    <w:p w14:paraId="1ED8312C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Ei suosituksia</w:t>
      </w:r>
    </w:p>
    <w:bookmarkStart w:id="156" w:name="_959589194"/>
    <w:bookmarkEnd w:id="156"/>
    <w:p w14:paraId="66E3256C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"D:\\HL7\\lokal\\FH000032.XLS" "" \a \p </w:instrText>
      </w:r>
      <w:r>
        <w:fldChar w:fldCharType="separate"/>
      </w:r>
      <w:r w:rsidR="008024E7">
        <w:object w:dxaOrig="11326" w:dyaOrig="1565" w14:anchorId="44AD953F">
          <v:shape id="_x0000_i1043" type="#_x0000_t75" style="width:412.35pt;height:56.95pt" o:ole="">
            <v:imagedata r:id="rId30" o:title=""/>
          </v:shape>
        </w:object>
      </w:r>
      <w:r>
        <w:fldChar w:fldCharType="end"/>
      </w:r>
    </w:p>
    <w:p w14:paraId="331F822B" w14:textId="77777777" w:rsidR="00B23486" w:rsidRDefault="00B23486">
      <w:pPr>
        <w:pStyle w:val="BodyText"/>
      </w:pPr>
    </w:p>
    <w:p w14:paraId="5AD16E9B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0038 - Tilauksen tila (order status)</w:t>
      </w:r>
    </w:p>
    <w:bookmarkStart w:id="157" w:name="_959589261"/>
    <w:bookmarkEnd w:id="157"/>
    <w:p w14:paraId="2F8D18FC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"D:\\HL7\\lokal\\FT000038.XLS" "" \a \p </w:instrText>
      </w:r>
      <w:r>
        <w:fldChar w:fldCharType="separate"/>
      </w:r>
      <w:r w:rsidR="008024E7">
        <w:object w:dxaOrig="11326" w:dyaOrig="3962" w14:anchorId="52435E8A">
          <v:shape id="_x0000_i1044" type="#_x0000_t75" style="width:412.35pt;height:144.65pt" o:ole="">
            <v:imagedata r:id="rId31" o:title=""/>
          </v:shape>
        </w:object>
      </w:r>
      <w:r>
        <w:fldChar w:fldCharType="end"/>
      </w:r>
    </w:p>
    <w:p w14:paraId="53044BDF" w14:textId="77777777" w:rsidR="00B23486" w:rsidRDefault="00B23486">
      <w:pPr>
        <w:pStyle w:val="BodyText"/>
      </w:pPr>
    </w:p>
    <w:p w14:paraId="66DF790F" w14:textId="77777777" w:rsidR="00B23486" w:rsidRDefault="00335CD6">
      <w:pPr>
        <w:pStyle w:val="BodyText"/>
      </w:pPr>
      <w:r>
        <w:t>Käyttäjätaulu 0042 - Company plan code</w:t>
      </w:r>
    </w:p>
    <w:bookmarkStart w:id="158" w:name="_960967405"/>
    <w:bookmarkEnd w:id="158"/>
    <w:p w14:paraId="2634267E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"D:\\HL7\\lokal\\FH000042.XLS" "" \a \p </w:instrText>
      </w:r>
      <w:r>
        <w:fldChar w:fldCharType="separate"/>
      </w:r>
      <w:r w:rsidR="008024E7">
        <w:object w:dxaOrig="11326" w:dyaOrig="1565" w14:anchorId="7D8EA700">
          <v:shape id="_x0000_i1045" type="#_x0000_t75" style="width:412.35pt;height:56.95pt" o:ole="">
            <v:imagedata r:id="rId32" o:title=""/>
          </v:shape>
        </w:object>
      </w:r>
      <w:r>
        <w:fldChar w:fldCharType="end"/>
      </w:r>
    </w:p>
    <w:p w14:paraId="39B574C8" w14:textId="77777777" w:rsidR="00B23486" w:rsidRDefault="00B23486">
      <w:pPr>
        <w:pStyle w:val="BodyText"/>
      </w:pPr>
    </w:p>
    <w:p w14:paraId="014E01AA" w14:textId="77777777" w:rsidR="00B23486" w:rsidRDefault="00335CD6">
      <w:pPr>
        <w:pStyle w:val="BodyText"/>
      </w:pPr>
      <w:r>
        <w:t>Käyttäjätaulu 0043 - Condition code</w:t>
      </w:r>
    </w:p>
    <w:bookmarkStart w:id="159" w:name="_960967428"/>
    <w:bookmarkEnd w:id="159"/>
    <w:p w14:paraId="28A2848A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"D:\\HL7\\lokal\\FT000043.XLS" "" \a \p </w:instrText>
      </w:r>
      <w:r>
        <w:fldChar w:fldCharType="separate"/>
      </w:r>
      <w:r w:rsidR="008024E7">
        <w:object w:dxaOrig="11326" w:dyaOrig="1565" w14:anchorId="64A9A727">
          <v:shape id="_x0000_i1046" type="#_x0000_t75" style="width:412.35pt;height:56.95pt" o:ole="">
            <v:imagedata r:id="rId33" o:title=""/>
          </v:shape>
        </w:object>
      </w:r>
      <w:r>
        <w:fldChar w:fldCharType="end"/>
      </w:r>
    </w:p>
    <w:p w14:paraId="7DC37B4C" w14:textId="77777777" w:rsidR="00B23486" w:rsidRDefault="00B23486">
      <w:pPr>
        <w:pStyle w:val="BodyText"/>
      </w:pPr>
    </w:p>
    <w:p w14:paraId="4F5DFDCB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0044 - Maksusitoumus (contract code)</w:t>
      </w:r>
    </w:p>
    <w:p w14:paraId="63DE3B9F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Ei suosituksia</w:t>
      </w:r>
    </w:p>
    <w:bookmarkStart w:id="160" w:name="_959589331"/>
    <w:bookmarkEnd w:id="160"/>
    <w:p w14:paraId="5FA22BA9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"D:\\HL7\\lokal\\FH000044.XLS" "" \a \p </w:instrText>
      </w:r>
      <w:r>
        <w:fldChar w:fldCharType="separate"/>
      </w:r>
      <w:r w:rsidR="008024E7">
        <w:object w:dxaOrig="11326" w:dyaOrig="1565" w14:anchorId="5B7E829F">
          <v:shape id="_x0000_i1047" type="#_x0000_t75" style="width:412.35pt;height:56.95pt" o:ole="">
            <v:imagedata r:id="rId34" o:title=""/>
          </v:shape>
        </w:object>
      </w:r>
      <w:r>
        <w:fldChar w:fldCharType="end"/>
      </w:r>
    </w:p>
    <w:p w14:paraId="6B71D79F" w14:textId="77777777" w:rsidR="00B23486" w:rsidRDefault="00B23486">
      <w:pPr>
        <w:pStyle w:val="BodyText"/>
      </w:pPr>
    </w:p>
    <w:p w14:paraId="0969D7D1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0045 - Maksujärjestelyt (courtesy code)</w:t>
      </w:r>
    </w:p>
    <w:p w14:paraId="3C891384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Ei suosituksia</w:t>
      </w:r>
    </w:p>
    <w:bookmarkStart w:id="161" w:name="_959589375"/>
    <w:bookmarkEnd w:id="161"/>
    <w:p w14:paraId="71BE7755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"D:\\HL7\\lokal\\FH000045.XLS" "" \a \p </w:instrText>
      </w:r>
      <w:r>
        <w:fldChar w:fldCharType="separate"/>
      </w:r>
      <w:r w:rsidR="008024E7">
        <w:object w:dxaOrig="11326" w:dyaOrig="1565" w14:anchorId="1F65E67B">
          <v:shape id="_x0000_i1048" type="#_x0000_t75" style="width:412.35pt;height:56.95pt" o:ole="">
            <v:imagedata r:id="rId35" o:title=""/>
          </v:shape>
        </w:object>
      </w:r>
      <w:r>
        <w:fldChar w:fldCharType="end"/>
      </w:r>
    </w:p>
    <w:p w14:paraId="32F4E38D" w14:textId="77777777" w:rsidR="00B23486" w:rsidRDefault="00B23486">
      <w:pPr>
        <w:pStyle w:val="BodyText"/>
      </w:pPr>
    </w:p>
    <w:p w14:paraId="77CA72CF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0046 - Luottokelpoisuus (credit rating)</w:t>
      </w:r>
    </w:p>
    <w:p w14:paraId="2CA36031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Ei suosituksia</w:t>
      </w:r>
    </w:p>
    <w:bookmarkStart w:id="162" w:name="_959589427"/>
    <w:bookmarkEnd w:id="162"/>
    <w:p w14:paraId="12AE0E59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"D:\\HL7\\lokal\\FE000046.XLS" "" \a \p </w:instrText>
      </w:r>
      <w:r>
        <w:fldChar w:fldCharType="separate"/>
      </w:r>
      <w:r w:rsidR="008024E7">
        <w:object w:dxaOrig="11326" w:dyaOrig="2438" w14:anchorId="2347B28F">
          <v:shape id="_x0000_i1049" type="#_x0000_t75" style="width:412.35pt;height:88.35pt" o:ole="">
            <v:imagedata r:id="rId36" o:title=""/>
          </v:shape>
        </w:object>
      </w:r>
      <w:r>
        <w:fldChar w:fldCharType="end"/>
      </w:r>
    </w:p>
    <w:p w14:paraId="3A6917F1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br w:type="page"/>
      </w:r>
      <w:r w:rsidRPr="009D49F4">
        <w:rPr>
          <w:lang w:val="fi-FI"/>
        </w:rPr>
        <w:lastRenderedPageBreak/>
        <w:t>HL7-taulu 0048 - Kyseltävän asian määrittely (what subject filter)</w:t>
      </w:r>
    </w:p>
    <w:bookmarkStart w:id="163" w:name="_959589532"/>
    <w:bookmarkEnd w:id="163"/>
    <w:p w14:paraId="6CC84773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"D:\\HL7\\lokal\\FT000048.XLS" "" \a \p </w:instrText>
      </w:r>
      <w:r>
        <w:fldChar w:fldCharType="separate"/>
      </w:r>
      <w:r w:rsidR="008024E7">
        <w:object w:dxaOrig="11326" w:dyaOrig="14834" w14:anchorId="1099E26E">
          <v:shape id="_x0000_i1050" type="#_x0000_t75" style="width:412.35pt;height:540.65pt" o:ole="">
            <v:imagedata r:id="rId37" o:title=""/>
          </v:shape>
        </w:object>
      </w:r>
      <w:r>
        <w:fldChar w:fldCharType="end"/>
      </w:r>
    </w:p>
    <w:p w14:paraId="5A69EAE1" w14:textId="77777777" w:rsidR="00B23486" w:rsidRDefault="00B23486">
      <w:pPr>
        <w:pStyle w:val="BodyText"/>
      </w:pPr>
    </w:p>
    <w:p w14:paraId="2C64AD5B" w14:textId="77777777" w:rsidR="00B23486" w:rsidRDefault="00335CD6">
      <w:pPr>
        <w:pStyle w:val="BodyText"/>
      </w:pPr>
      <w:r>
        <w:t>Käyttäjätaulu 0049 - Department code</w:t>
      </w:r>
    </w:p>
    <w:bookmarkStart w:id="164" w:name="_960967493"/>
    <w:bookmarkEnd w:id="164"/>
    <w:p w14:paraId="2D5B39F3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"D:\\HL7\\lokal\\FH000049.XLS" "" \a \p </w:instrText>
      </w:r>
      <w:r>
        <w:fldChar w:fldCharType="separate"/>
      </w:r>
      <w:r w:rsidR="008024E7">
        <w:object w:dxaOrig="11326" w:dyaOrig="1565" w14:anchorId="7A905E90">
          <v:shape id="_x0000_i1051" type="#_x0000_t75" style="width:412.35pt;height:56.95pt" o:ole="">
            <v:imagedata r:id="rId38" o:title=""/>
          </v:shape>
        </w:object>
      </w:r>
      <w:r>
        <w:fldChar w:fldCharType="end"/>
      </w:r>
    </w:p>
    <w:p w14:paraId="1FCAFA78" w14:textId="77777777" w:rsidR="00B23486" w:rsidRDefault="00B23486">
      <w:pPr>
        <w:pStyle w:val="BodyText"/>
      </w:pPr>
    </w:p>
    <w:p w14:paraId="48F7833E" w14:textId="77777777" w:rsidR="00B23486" w:rsidRDefault="00335CD6">
      <w:pPr>
        <w:pStyle w:val="BodyText"/>
      </w:pPr>
      <w:r>
        <w:lastRenderedPageBreak/>
        <w:t>Käyttäjätaulu 0050 - Accident code</w:t>
      </w:r>
    </w:p>
    <w:bookmarkStart w:id="165" w:name="_960967539"/>
    <w:bookmarkEnd w:id="165"/>
    <w:p w14:paraId="5A72BD76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"D:\\HL7\\lokal\\FM000050.XLS" "" \a \p </w:instrText>
      </w:r>
      <w:r>
        <w:fldChar w:fldCharType="separate"/>
      </w:r>
      <w:r w:rsidR="008024E7">
        <w:object w:dxaOrig="11326" w:dyaOrig="1565" w14:anchorId="0F88BAE5">
          <v:shape id="_x0000_i1052" type="#_x0000_t75" style="width:412.35pt;height:56.95pt" o:ole="">
            <v:imagedata r:id="rId39" o:title=""/>
          </v:shape>
        </w:object>
      </w:r>
      <w:r>
        <w:fldChar w:fldCharType="end"/>
      </w:r>
    </w:p>
    <w:p w14:paraId="7EDB2CD5" w14:textId="77777777" w:rsidR="00B23486" w:rsidRDefault="00B23486">
      <w:pPr>
        <w:pStyle w:val="BodyText"/>
      </w:pPr>
    </w:p>
    <w:p w14:paraId="3953E6D5" w14:textId="77777777" w:rsidR="00B23486" w:rsidRDefault="00335CD6">
      <w:pPr>
        <w:pStyle w:val="BodyText"/>
      </w:pPr>
      <w:r>
        <w:t>Käyttäjätaulu 0051 - Diagnosis code</w:t>
      </w:r>
    </w:p>
    <w:bookmarkStart w:id="166" w:name="_960967580"/>
    <w:bookmarkEnd w:id="166"/>
    <w:p w14:paraId="62CB522B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"D:\\HL7\\lokal\\FM000051.XLS" "" \a \p </w:instrText>
      </w:r>
      <w:r>
        <w:fldChar w:fldCharType="separate"/>
      </w:r>
      <w:r w:rsidR="008024E7">
        <w:object w:dxaOrig="11326" w:dyaOrig="1565" w14:anchorId="0B768AFB">
          <v:shape id="_x0000_i1053" type="#_x0000_t75" style="width:412.35pt;height:56.95pt" o:ole="">
            <v:imagedata r:id="rId40" o:title=""/>
          </v:shape>
        </w:object>
      </w:r>
      <w:r>
        <w:fldChar w:fldCharType="end"/>
      </w:r>
    </w:p>
    <w:p w14:paraId="2D1C1ED4" w14:textId="77777777" w:rsidR="00B23486" w:rsidRDefault="00B23486">
      <w:pPr>
        <w:pStyle w:val="BodyText"/>
      </w:pPr>
    </w:p>
    <w:p w14:paraId="2AD77160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0052 - Diagnoosin tila (diagnosis type)</w:t>
      </w:r>
    </w:p>
    <w:bookmarkStart w:id="167" w:name="_959589779"/>
    <w:bookmarkEnd w:id="167"/>
    <w:p w14:paraId="262538DB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"D:\\HL7\\lokal\\FM000052.XLS" "" \a \p </w:instrText>
      </w:r>
      <w:r>
        <w:fldChar w:fldCharType="separate"/>
      </w:r>
      <w:r w:rsidR="008024E7">
        <w:object w:dxaOrig="11074" w:dyaOrig="2657" w14:anchorId="5DBE83F7">
          <v:shape id="_x0000_i1054" type="#_x0000_t75" style="width:403.85pt;height:96.85pt" o:ole="">
            <v:imagedata r:id="rId41" o:title=""/>
          </v:shape>
        </w:object>
      </w:r>
      <w:r>
        <w:fldChar w:fldCharType="end"/>
      </w:r>
    </w:p>
    <w:p w14:paraId="7D03003F" w14:textId="77777777" w:rsidR="00B23486" w:rsidRDefault="00B23486">
      <w:pPr>
        <w:pStyle w:val="BodyText"/>
      </w:pPr>
    </w:p>
    <w:p w14:paraId="772D7728" w14:textId="77777777" w:rsidR="00B23486" w:rsidRDefault="00335CD6">
      <w:pPr>
        <w:pStyle w:val="BodyText"/>
      </w:pPr>
      <w:r>
        <w:t>HL7-taulu 0053 - Diagnosis coding method</w:t>
      </w:r>
    </w:p>
    <w:bookmarkStart w:id="168" w:name="_960968039"/>
    <w:bookmarkEnd w:id="168"/>
    <w:p w14:paraId="2641268E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"D:\\HL7\\lokal\\FT000053.XLS" "" \a \p </w:instrText>
      </w:r>
      <w:r>
        <w:fldChar w:fldCharType="separate"/>
      </w:r>
      <w:r w:rsidR="008024E7">
        <w:object w:dxaOrig="11326" w:dyaOrig="1565" w14:anchorId="70D99130">
          <v:shape id="_x0000_i1055" type="#_x0000_t75" style="width:412.35pt;height:56.95pt" o:ole="">
            <v:imagedata r:id="rId42" o:title=""/>
          </v:shape>
        </w:object>
      </w:r>
      <w:r>
        <w:fldChar w:fldCharType="end"/>
      </w:r>
    </w:p>
    <w:p w14:paraId="2C70D427" w14:textId="77777777" w:rsidR="00B23486" w:rsidRDefault="00B23486">
      <w:pPr>
        <w:pStyle w:val="BodyText"/>
      </w:pPr>
    </w:p>
    <w:p w14:paraId="7F87A957" w14:textId="77777777" w:rsidR="00B23486" w:rsidRDefault="00335CD6">
      <w:pPr>
        <w:pStyle w:val="BodyText"/>
      </w:pPr>
      <w:r>
        <w:t>Käyttäjätaulu 0055 - DRG code</w:t>
      </w:r>
    </w:p>
    <w:bookmarkStart w:id="169" w:name="_960968098"/>
    <w:bookmarkEnd w:id="169"/>
    <w:p w14:paraId="12787242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"D:\\HL7\\lokal\\FH000055.XLS" "" \a \p </w:instrText>
      </w:r>
      <w:r>
        <w:fldChar w:fldCharType="separate"/>
      </w:r>
      <w:r w:rsidR="008024E7">
        <w:object w:dxaOrig="11326" w:dyaOrig="1565" w14:anchorId="65A3E54E">
          <v:shape id="_x0000_i1056" type="#_x0000_t75" style="width:412.35pt;height:56.95pt" o:ole="">
            <v:imagedata r:id="rId43" o:title=""/>
          </v:shape>
        </w:object>
      </w:r>
      <w:r>
        <w:fldChar w:fldCharType="end"/>
      </w:r>
    </w:p>
    <w:p w14:paraId="31C40700" w14:textId="77777777" w:rsidR="00B23486" w:rsidRDefault="00B23486">
      <w:pPr>
        <w:pStyle w:val="BodyText"/>
      </w:pPr>
    </w:p>
    <w:p w14:paraId="484D473E" w14:textId="77777777" w:rsidR="00B23486" w:rsidRDefault="00335CD6">
      <w:pPr>
        <w:pStyle w:val="BodyText"/>
      </w:pPr>
      <w:r>
        <w:t>Käyttäjätaulu 0056 - DRG grouper review code</w:t>
      </w:r>
    </w:p>
    <w:bookmarkStart w:id="170" w:name="_960968148"/>
    <w:bookmarkEnd w:id="170"/>
    <w:p w14:paraId="57B2F0DC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"D:\\HL7\\lokal\\FH000056.XLS" "" \a \p </w:instrText>
      </w:r>
      <w:r>
        <w:fldChar w:fldCharType="separate"/>
      </w:r>
      <w:r w:rsidR="008024E7">
        <w:object w:dxaOrig="11326" w:dyaOrig="1565" w14:anchorId="7F5654FE">
          <v:shape id="_x0000_i1057" type="#_x0000_t75" style="width:412.35pt;height:56.95pt" o:ole="">
            <v:imagedata r:id="rId44" o:title=""/>
          </v:shape>
        </w:object>
      </w:r>
      <w:r>
        <w:fldChar w:fldCharType="end"/>
      </w:r>
    </w:p>
    <w:p w14:paraId="06CF11E0" w14:textId="77777777" w:rsidR="00B23486" w:rsidRDefault="00B23486">
      <w:pPr>
        <w:pStyle w:val="BodyText"/>
      </w:pPr>
    </w:p>
    <w:p w14:paraId="50ED6BB5" w14:textId="77777777" w:rsidR="00B23486" w:rsidRDefault="00335CD6">
      <w:pPr>
        <w:pStyle w:val="BodyText"/>
      </w:pPr>
      <w:r>
        <w:t>Käyttäjätaulu 0059 - Consent code</w:t>
      </w:r>
    </w:p>
    <w:bookmarkStart w:id="171" w:name="_960968204"/>
    <w:bookmarkEnd w:id="171"/>
    <w:p w14:paraId="3F49D479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"D:\\HL7\\lokal\\FH000059.XLS" "" \a \p </w:instrText>
      </w:r>
      <w:r>
        <w:fldChar w:fldCharType="separate"/>
      </w:r>
      <w:r w:rsidR="008024E7">
        <w:object w:dxaOrig="11326" w:dyaOrig="1565" w14:anchorId="2E0799CC">
          <v:shape id="_x0000_i1058" type="#_x0000_t75" style="width:412.35pt;height:56.95pt" o:ole="">
            <v:imagedata r:id="rId45" o:title=""/>
          </v:shape>
        </w:object>
      </w:r>
      <w:r>
        <w:fldChar w:fldCharType="end"/>
      </w:r>
    </w:p>
    <w:p w14:paraId="0E68F802" w14:textId="77777777" w:rsidR="00B23486" w:rsidRDefault="00B23486">
      <w:pPr>
        <w:pStyle w:val="BodyText"/>
      </w:pPr>
    </w:p>
    <w:p w14:paraId="6BFF143B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0061 - Tarkistusnumeron määritys (check digit scheme)</w:t>
      </w:r>
    </w:p>
    <w:bookmarkStart w:id="172" w:name="_959589882"/>
    <w:bookmarkEnd w:id="172"/>
    <w:p w14:paraId="33B7FB6B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"D:\\HL7\\lokal\\FE000061.XLS" "" \a \p </w:instrText>
      </w:r>
      <w:r>
        <w:fldChar w:fldCharType="separate"/>
      </w:r>
      <w:r w:rsidR="008024E7">
        <w:object w:dxaOrig="11326" w:dyaOrig="2002" w14:anchorId="74A3F4F5">
          <v:shape id="_x0000_i1059" type="#_x0000_t75" style="width:412.35pt;height:72.65pt" o:ole="">
            <v:imagedata r:id="rId46" o:title=""/>
          </v:shape>
        </w:object>
      </w:r>
      <w:r>
        <w:fldChar w:fldCharType="end"/>
      </w:r>
    </w:p>
    <w:p w14:paraId="34350593" w14:textId="77777777" w:rsidR="00B23486" w:rsidRDefault="00B23486">
      <w:pPr>
        <w:pStyle w:val="BodyText"/>
      </w:pPr>
    </w:p>
    <w:p w14:paraId="712399BD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0062 - Tapahtuman syykoodi (event reason)</w:t>
      </w:r>
    </w:p>
    <w:bookmarkStart w:id="173" w:name="_959589979"/>
    <w:bookmarkEnd w:id="173"/>
    <w:p w14:paraId="7DCDD07B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"D:\\HL7\\lokal\\FT000062.XLS" "" \a \p </w:instrText>
      </w:r>
      <w:r>
        <w:fldChar w:fldCharType="separate"/>
      </w:r>
      <w:r w:rsidR="008024E7">
        <w:object w:dxaOrig="10836" w:dyaOrig="2249" w14:anchorId="50F950A4">
          <v:shape id="_x0000_i1060" type="#_x0000_t75" style="width:395.35pt;height:81.8pt" o:ole="">
            <v:imagedata r:id="rId47" o:title=""/>
          </v:shape>
        </w:object>
      </w:r>
      <w:r>
        <w:fldChar w:fldCharType="end"/>
      </w:r>
    </w:p>
    <w:p w14:paraId="5BC40361" w14:textId="77777777" w:rsidR="00B23486" w:rsidRDefault="00B23486">
      <w:pPr>
        <w:pStyle w:val="BodyText"/>
      </w:pPr>
    </w:p>
    <w:p w14:paraId="09C29475" w14:textId="77777777" w:rsidR="00B23486" w:rsidRDefault="00335CD6">
      <w:pPr>
        <w:pStyle w:val="BodyText"/>
      </w:pPr>
      <w:r>
        <w:t>Käyttäjätaulu 0063 - Relationship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016"/>
        <w:gridCol w:w="2183"/>
        <w:gridCol w:w="2033"/>
        <w:gridCol w:w="2025"/>
      </w:tblGrid>
      <w:tr w:rsidR="00335CD6" w14:paraId="48CFB239" w14:textId="77777777" w:rsidTr="00A413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8D924E8" w14:textId="77777777" w:rsidR="00335CD6" w:rsidRDefault="00335CD6" w:rsidP="00A41396">
            <w:pPr>
              <w:pStyle w:val="BodyText"/>
            </w:pPr>
            <w:bookmarkStart w:id="174" w:name="_960968258"/>
            <w:bookmarkEnd w:id="174"/>
            <w:r>
              <w:t>Koodi</w:t>
            </w:r>
          </w:p>
        </w:tc>
        <w:tc>
          <w:tcPr>
            <w:tcW w:w="2064" w:type="dxa"/>
          </w:tcPr>
          <w:p w14:paraId="2D69A7C8" w14:textId="77777777" w:rsidR="00335CD6" w:rsidRDefault="00335CD6" w:rsidP="00A41396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Seloste</w:t>
            </w:r>
          </w:p>
        </w:tc>
        <w:tc>
          <w:tcPr>
            <w:tcW w:w="2064" w:type="dxa"/>
          </w:tcPr>
          <w:p w14:paraId="495672C8" w14:textId="77777777" w:rsidR="00335CD6" w:rsidRDefault="00335CD6" w:rsidP="00A41396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Kommentit</w:t>
            </w:r>
          </w:p>
        </w:tc>
        <w:tc>
          <w:tcPr>
            <w:tcW w:w="2065" w:type="dxa"/>
          </w:tcPr>
          <w:p w14:paraId="147E354E" w14:textId="77777777" w:rsidR="00335CD6" w:rsidRDefault="00335CD6" w:rsidP="00A41396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Lyhenne</w:t>
            </w:r>
          </w:p>
        </w:tc>
      </w:tr>
      <w:tr w:rsidR="00335CD6" w14:paraId="3783F1B1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2F51A15" w14:textId="77777777" w:rsidR="00335CD6" w:rsidRDefault="00335CD6" w:rsidP="00A41396">
            <w:pPr>
              <w:pStyle w:val="BodyText"/>
            </w:pPr>
            <w:r>
              <w:t>BS</w:t>
            </w:r>
          </w:p>
        </w:tc>
        <w:tc>
          <w:tcPr>
            <w:tcW w:w="2064" w:type="dxa"/>
          </w:tcPr>
          <w:p w14:paraId="6FF68E9D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Sisarus</w:t>
            </w:r>
          </w:p>
        </w:tc>
        <w:tc>
          <w:tcPr>
            <w:tcW w:w="2064" w:type="dxa"/>
          </w:tcPr>
          <w:p w14:paraId="60CA07F5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Kanta koodisto.</w:t>
            </w:r>
          </w:p>
        </w:tc>
        <w:tc>
          <w:tcPr>
            <w:tcW w:w="2065" w:type="dxa"/>
          </w:tcPr>
          <w:p w14:paraId="41A023A3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42BB508E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BDBE618" w14:textId="77777777" w:rsidR="00335CD6" w:rsidRDefault="00335CD6" w:rsidP="00A41396">
            <w:pPr>
              <w:pStyle w:val="BodyText"/>
            </w:pPr>
            <w:r>
              <w:t>FA</w:t>
            </w:r>
          </w:p>
        </w:tc>
        <w:tc>
          <w:tcPr>
            <w:tcW w:w="2064" w:type="dxa"/>
          </w:tcPr>
          <w:p w14:paraId="1E171BE9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Isä</w:t>
            </w:r>
          </w:p>
        </w:tc>
        <w:tc>
          <w:tcPr>
            <w:tcW w:w="2064" w:type="dxa"/>
          </w:tcPr>
          <w:p w14:paraId="7796706A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Kanta koodisto.</w:t>
            </w:r>
          </w:p>
        </w:tc>
        <w:tc>
          <w:tcPr>
            <w:tcW w:w="2065" w:type="dxa"/>
          </w:tcPr>
          <w:p w14:paraId="61638A3E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12F1F062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70E1DDF" w14:textId="77777777" w:rsidR="00335CD6" w:rsidRDefault="00335CD6" w:rsidP="00A41396">
            <w:pPr>
              <w:pStyle w:val="BodyText"/>
            </w:pPr>
            <w:r>
              <w:t>MO</w:t>
            </w:r>
          </w:p>
        </w:tc>
        <w:tc>
          <w:tcPr>
            <w:tcW w:w="2064" w:type="dxa"/>
          </w:tcPr>
          <w:p w14:paraId="639CB606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Äiti</w:t>
            </w:r>
          </w:p>
        </w:tc>
        <w:tc>
          <w:tcPr>
            <w:tcW w:w="2064" w:type="dxa"/>
          </w:tcPr>
          <w:p w14:paraId="0DFFDEFF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Kanta koodisto.</w:t>
            </w:r>
          </w:p>
        </w:tc>
        <w:tc>
          <w:tcPr>
            <w:tcW w:w="2065" w:type="dxa"/>
          </w:tcPr>
          <w:p w14:paraId="2C1A95CF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14BCB6D2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69F8C55" w14:textId="77777777" w:rsidR="00335CD6" w:rsidRDefault="00335CD6" w:rsidP="00A41396">
            <w:pPr>
              <w:pStyle w:val="BodyText"/>
            </w:pPr>
            <w:r>
              <w:t>PA</w:t>
            </w:r>
          </w:p>
        </w:tc>
        <w:tc>
          <w:tcPr>
            <w:tcW w:w="2064" w:type="dxa"/>
          </w:tcPr>
          <w:p w14:paraId="11D78394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Puoliso</w:t>
            </w:r>
          </w:p>
        </w:tc>
        <w:tc>
          <w:tcPr>
            <w:tcW w:w="2064" w:type="dxa"/>
          </w:tcPr>
          <w:p w14:paraId="13DF916C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Kanta koodisto.</w:t>
            </w:r>
          </w:p>
        </w:tc>
        <w:tc>
          <w:tcPr>
            <w:tcW w:w="2065" w:type="dxa"/>
          </w:tcPr>
          <w:p w14:paraId="02DA88BF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777A30C5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6BE48F2" w14:textId="77777777" w:rsidR="00335CD6" w:rsidRDefault="00335CD6" w:rsidP="00A41396">
            <w:pPr>
              <w:pStyle w:val="BodyText"/>
            </w:pPr>
            <w:r>
              <w:t>SD</w:t>
            </w:r>
          </w:p>
        </w:tc>
        <w:tc>
          <w:tcPr>
            <w:tcW w:w="2064" w:type="dxa"/>
          </w:tcPr>
          <w:p w14:paraId="6D012E4C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Lapsi</w:t>
            </w:r>
          </w:p>
        </w:tc>
        <w:tc>
          <w:tcPr>
            <w:tcW w:w="2064" w:type="dxa"/>
          </w:tcPr>
          <w:p w14:paraId="615A1743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Kanta koodisto.</w:t>
            </w:r>
          </w:p>
        </w:tc>
        <w:tc>
          <w:tcPr>
            <w:tcW w:w="2065" w:type="dxa"/>
          </w:tcPr>
          <w:p w14:paraId="583B56B5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62979483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5ADFFA9" w14:textId="77777777" w:rsidR="00335CD6" w:rsidRDefault="00335CD6" w:rsidP="00A41396">
            <w:pPr>
              <w:pStyle w:val="BodyText"/>
            </w:pPr>
            <w:r>
              <w:t>ZMU</w:t>
            </w:r>
          </w:p>
        </w:tc>
        <w:tc>
          <w:tcPr>
            <w:tcW w:w="2064" w:type="dxa"/>
          </w:tcPr>
          <w:p w14:paraId="1F35C73F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Muu</w:t>
            </w:r>
          </w:p>
        </w:tc>
        <w:tc>
          <w:tcPr>
            <w:tcW w:w="2064" w:type="dxa"/>
          </w:tcPr>
          <w:p w14:paraId="6D296EFC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Kanta koodisto.</w:t>
            </w:r>
          </w:p>
        </w:tc>
        <w:tc>
          <w:tcPr>
            <w:tcW w:w="2065" w:type="dxa"/>
          </w:tcPr>
          <w:p w14:paraId="6993B51A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6A924F37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C295F45" w14:textId="77777777" w:rsidR="00335CD6" w:rsidRDefault="00335CD6" w:rsidP="00A41396">
            <w:pPr>
              <w:pStyle w:val="BodyText"/>
            </w:pPr>
            <w:r>
              <w:t>DOM</w:t>
            </w:r>
          </w:p>
        </w:tc>
        <w:tc>
          <w:tcPr>
            <w:tcW w:w="2064" w:type="dxa"/>
          </w:tcPr>
          <w:p w14:paraId="0A38D9AC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Avopuoliso</w:t>
            </w:r>
          </w:p>
        </w:tc>
        <w:tc>
          <w:tcPr>
            <w:tcW w:w="2064" w:type="dxa"/>
          </w:tcPr>
          <w:p w14:paraId="42035BD9" w14:textId="634E013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Muu koodisto.</w:t>
            </w:r>
          </w:p>
        </w:tc>
        <w:tc>
          <w:tcPr>
            <w:tcW w:w="2065" w:type="dxa"/>
          </w:tcPr>
          <w:p w14:paraId="15E76ECC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191BC05D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9F5D949" w14:textId="77777777" w:rsidR="00335CD6" w:rsidRDefault="00335CD6" w:rsidP="00A41396">
            <w:pPr>
              <w:pStyle w:val="BodyText"/>
            </w:pPr>
            <w:r>
              <w:t>CGV</w:t>
            </w:r>
          </w:p>
        </w:tc>
        <w:tc>
          <w:tcPr>
            <w:tcW w:w="2064" w:type="dxa"/>
          </w:tcPr>
          <w:p w14:paraId="379D7300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Perhehoitaja</w:t>
            </w:r>
          </w:p>
        </w:tc>
        <w:tc>
          <w:tcPr>
            <w:tcW w:w="2064" w:type="dxa"/>
          </w:tcPr>
          <w:p w14:paraId="2E51AAA8" w14:textId="41D83A41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Muu koodisto.</w:t>
            </w:r>
          </w:p>
        </w:tc>
        <w:tc>
          <w:tcPr>
            <w:tcW w:w="2065" w:type="dxa"/>
          </w:tcPr>
          <w:p w14:paraId="0E0CB8D7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1ACA34F9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8AF625C" w14:textId="1C20C8CD" w:rsidR="00335CD6" w:rsidRDefault="00335CD6" w:rsidP="00A41396">
            <w:pPr>
              <w:pStyle w:val="BodyText"/>
            </w:pPr>
            <w:r>
              <w:t>HA</w:t>
            </w:r>
          </w:p>
        </w:tc>
        <w:tc>
          <w:tcPr>
            <w:tcW w:w="2064" w:type="dxa"/>
          </w:tcPr>
          <w:p w14:paraId="5B5D5490" w14:textId="507972D4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Asianhoitaja</w:t>
            </w:r>
          </w:p>
        </w:tc>
        <w:tc>
          <w:tcPr>
            <w:tcW w:w="2064" w:type="dxa"/>
          </w:tcPr>
          <w:p w14:paraId="2681FCCB" w14:textId="29FB978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Muu koodisto.</w:t>
            </w:r>
          </w:p>
        </w:tc>
        <w:tc>
          <w:tcPr>
            <w:tcW w:w="2065" w:type="dxa"/>
          </w:tcPr>
          <w:p w14:paraId="63CBC179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1184FEB0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A5EEB27" w14:textId="184103FF" w:rsidR="00335CD6" w:rsidRDefault="00335CD6" w:rsidP="00A41396">
            <w:pPr>
              <w:pStyle w:val="BodyText"/>
            </w:pPr>
            <w:r>
              <w:t>GD</w:t>
            </w:r>
          </w:p>
        </w:tc>
        <w:tc>
          <w:tcPr>
            <w:tcW w:w="2064" w:type="dxa"/>
          </w:tcPr>
          <w:p w14:paraId="067027F0" w14:textId="6FB3EAC1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Huoltaja</w:t>
            </w:r>
          </w:p>
        </w:tc>
        <w:tc>
          <w:tcPr>
            <w:tcW w:w="2064" w:type="dxa"/>
          </w:tcPr>
          <w:p w14:paraId="17B8E3D4" w14:textId="62DAA559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Muu koodisto.</w:t>
            </w:r>
          </w:p>
        </w:tc>
        <w:tc>
          <w:tcPr>
            <w:tcW w:w="2065" w:type="dxa"/>
          </w:tcPr>
          <w:p w14:paraId="2B08F3FD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4F9BD4D1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362B6E3F" w14:textId="2BE48F49" w:rsidR="00335CD6" w:rsidRDefault="00335CD6" w:rsidP="00A41396">
            <w:pPr>
              <w:pStyle w:val="BodyText"/>
            </w:pPr>
            <w:r>
              <w:t>LG</w:t>
            </w:r>
          </w:p>
        </w:tc>
        <w:tc>
          <w:tcPr>
            <w:tcW w:w="2064" w:type="dxa"/>
          </w:tcPr>
          <w:p w14:paraId="3B31253A" w14:textId="7DA306A0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Edunvalvoja</w:t>
            </w:r>
          </w:p>
        </w:tc>
        <w:tc>
          <w:tcPr>
            <w:tcW w:w="2064" w:type="dxa"/>
          </w:tcPr>
          <w:p w14:paraId="676E00B4" w14:textId="3C086F9E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Muu koodisto.</w:t>
            </w:r>
          </w:p>
        </w:tc>
        <w:tc>
          <w:tcPr>
            <w:tcW w:w="2065" w:type="dxa"/>
          </w:tcPr>
          <w:p w14:paraId="021DE30B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44A227D9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8403C22" w14:textId="21E54853" w:rsidR="00335CD6" w:rsidRDefault="00335CD6" w:rsidP="00A41396">
            <w:pPr>
              <w:pStyle w:val="BodyText"/>
            </w:pPr>
            <w:r>
              <w:t>PR</w:t>
            </w:r>
          </w:p>
        </w:tc>
        <w:tc>
          <w:tcPr>
            <w:tcW w:w="2064" w:type="dxa"/>
          </w:tcPr>
          <w:p w14:paraId="434FA58A" w14:textId="63728BD3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Edunvalvontavaltuutettu</w:t>
            </w:r>
          </w:p>
        </w:tc>
        <w:tc>
          <w:tcPr>
            <w:tcW w:w="2064" w:type="dxa"/>
          </w:tcPr>
          <w:p w14:paraId="618E7A05" w14:textId="2C55C006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Muu koodisto.</w:t>
            </w:r>
          </w:p>
        </w:tc>
        <w:tc>
          <w:tcPr>
            <w:tcW w:w="2065" w:type="dxa"/>
          </w:tcPr>
          <w:p w14:paraId="31EBF852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4A5065C1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1BDF834E" w14:textId="3141A23A" w:rsidR="00335CD6" w:rsidRDefault="00335CD6" w:rsidP="00A41396">
            <w:pPr>
              <w:pStyle w:val="BodyText"/>
            </w:pPr>
            <w:r>
              <w:t>EMC</w:t>
            </w:r>
          </w:p>
        </w:tc>
        <w:tc>
          <w:tcPr>
            <w:tcW w:w="2064" w:type="dxa"/>
          </w:tcPr>
          <w:p w14:paraId="68BD0826" w14:textId="5EE00F53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Hätäyhteyshenkilö</w:t>
            </w:r>
          </w:p>
        </w:tc>
        <w:tc>
          <w:tcPr>
            <w:tcW w:w="2064" w:type="dxa"/>
          </w:tcPr>
          <w:p w14:paraId="36EE7837" w14:textId="3D5EB136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HL7 v2.5</w:t>
            </w:r>
          </w:p>
        </w:tc>
        <w:tc>
          <w:tcPr>
            <w:tcW w:w="2065" w:type="dxa"/>
          </w:tcPr>
          <w:p w14:paraId="7586AAB9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20AD77FE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95C8258" w14:textId="26534675" w:rsidR="00335CD6" w:rsidRDefault="00335CD6" w:rsidP="00A41396">
            <w:pPr>
              <w:pStyle w:val="BodyText"/>
            </w:pPr>
            <w:r>
              <w:t>EME</w:t>
            </w:r>
          </w:p>
        </w:tc>
        <w:tc>
          <w:tcPr>
            <w:tcW w:w="2064" w:type="dxa"/>
          </w:tcPr>
          <w:p w14:paraId="3D012CA8" w14:textId="745533B3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Työntekijä</w:t>
            </w:r>
          </w:p>
        </w:tc>
        <w:tc>
          <w:tcPr>
            <w:tcW w:w="2064" w:type="dxa"/>
          </w:tcPr>
          <w:p w14:paraId="711AF5D5" w14:textId="59B46183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HL7 v2.5</w:t>
            </w:r>
          </w:p>
        </w:tc>
        <w:tc>
          <w:tcPr>
            <w:tcW w:w="2065" w:type="dxa"/>
          </w:tcPr>
          <w:p w14:paraId="3255CD30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18E2B215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39E0FEAD" w14:textId="4D112C8A" w:rsidR="00335CD6" w:rsidRDefault="00335CD6" w:rsidP="00A41396">
            <w:pPr>
              <w:pStyle w:val="BodyText"/>
            </w:pPr>
            <w:r>
              <w:t>EMR</w:t>
            </w:r>
          </w:p>
        </w:tc>
        <w:tc>
          <w:tcPr>
            <w:tcW w:w="2064" w:type="dxa"/>
          </w:tcPr>
          <w:p w14:paraId="0796FD8E" w14:textId="4F0F5AC3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</w:t>
            </w:r>
            <w:r w:rsidR="009F25AF">
              <w:t>yö</w:t>
            </w:r>
            <w:r>
              <w:t>nantaja</w:t>
            </w:r>
          </w:p>
        </w:tc>
        <w:tc>
          <w:tcPr>
            <w:tcW w:w="2064" w:type="dxa"/>
          </w:tcPr>
          <w:p w14:paraId="4689E7BC" w14:textId="7ADD916B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HL7 v2.5</w:t>
            </w:r>
          </w:p>
        </w:tc>
        <w:tc>
          <w:tcPr>
            <w:tcW w:w="2065" w:type="dxa"/>
          </w:tcPr>
          <w:p w14:paraId="338BE526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08137B73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3991E72E" w14:textId="2E442B60" w:rsidR="00335CD6" w:rsidRDefault="00335CD6" w:rsidP="00A41396">
            <w:pPr>
              <w:pStyle w:val="BodyText"/>
            </w:pPr>
            <w:r>
              <w:t>EXF</w:t>
            </w:r>
          </w:p>
        </w:tc>
        <w:tc>
          <w:tcPr>
            <w:tcW w:w="2064" w:type="dxa"/>
          </w:tcPr>
          <w:p w14:paraId="2D5EA6A1" w14:textId="322CF93E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Sukulainen</w:t>
            </w:r>
          </w:p>
        </w:tc>
        <w:tc>
          <w:tcPr>
            <w:tcW w:w="2064" w:type="dxa"/>
          </w:tcPr>
          <w:p w14:paraId="232B3CF1" w14:textId="12C2E6E1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HL7 v2.5</w:t>
            </w:r>
          </w:p>
        </w:tc>
        <w:tc>
          <w:tcPr>
            <w:tcW w:w="2065" w:type="dxa"/>
          </w:tcPr>
          <w:p w14:paraId="4CCDA3D8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3F6520D7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5D9F89D" w14:textId="2E2B4C7E" w:rsidR="00335CD6" w:rsidRDefault="00335CD6" w:rsidP="00A41396">
            <w:pPr>
              <w:pStyle w:val="BodyText"/>
            </w:pPr>
            <w:r>
              <w:lastRenderedPageBreak/>
              <w:t>FND</w:t>
            </w:r>
          </w:p>
        </w:tc>
        <w:tc>
          <w:tcPr>
            <w:tcW w:w="2064" w:type="dxa"/>
          </w:tcPr>
          <w:p w14:paraId="36236A6A" w14:textId="38DB589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Ystävä</w:t>
            </w:r>
          </w:p>
        </w:tc>
        <w:tc>
          <w:tcPr>
            <w:tcW w:w="2064" w:type="dxa"/>
          </w:tcPr>
          <w:p w14:paraId="07B63403" w14:textId="6141BEBE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HL7 v2.5</w:t>
            </w:r>
          </w:p>
        </w:tc>
        <w:tc>
          <w:tcPr>
            <w:tcW w:w="2065" w:type="dxa"/>
          </w:tcPr>
          <w:p w14:paraId="73F5FFD9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0389D702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76EF7C02" w14:textId="50E30281" w:rsidR="00335CD6" w:rsidRDefault="00335CD6" w:rsidP="00A41396">
            <w:pPr>
              <w:pStyle w:val="BodyText"/>
            </w:pPr>
            <w:r>
              <w:t>GCH</w:t>
            </w:r>
          </w:p>
        </w:tc>
        <w:tc>
          <w:tcPr>
            <w:tcW w:w="2064" w:type="dxa"/>
          </w:tcPr>
          <w:p w14:paraId="5C755ABA" w14:textId="2BA88D7A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Lapsenlapsi</w:t>
            </w:r>
          </w:p>
        </w:tc>
        <w:tc>
          <w:tcPr>
            <w:tcW w:w="2064" w:type="dxa"/>
          </w:tcPr>
          <w:p w14:paraId="1D26711B" w14:textId="16C9BBF8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HL7 v2.5</w:t>
            </w:r>
          </w:p>
        </w:tc>
        <w:tc>
          <w:tcPr>
            <w:tcW w:w="2065" w:type="dxa"/>
          </w:tcPr>
          <w:p w14:paraId="66CDE2FC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6AA6EFC7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4F824A4" w14:textId="3E5FC33C" w:rsidR="00335CD6" w:rsidRDefault="00335CD6" w:rsidP="00A41396">
            <w:pPr>
              <w:pStyle w:val="BodyText"/>
            </w:pPr>
            <w:r>
              <w:t>GRD</w:t>
            </w:r>
          </w:p>
        </w:tc>
        <w:tc>
          <w:tcPr>
            <w:tcW w:w="2064" w:type="dxa"/>
          </w:tcPr>
          <w:p w14:paraId="1EA28936" w14:textId="07DBE656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Isovanhempi</w:t>
            </w:r>
          </w:p>
        </w:tc>
        <w:tc>
          <w:tcPr>
            <w:tcW w:w="2064" w:type="dxa"/>
          </w:tcPr>
          <w:p w14:paraId="5C76AA17" w14:textId="698CA89C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HL7 v2.5</w:t>
            </w:r>
          </w:p>
        </w:tc>
        <w:tc>
          <w:tcPr>
            <w:tcW w:w="2065" w:type="dxa"/>
          </w:tcPr>
          <w:p w14:paraId="4F682D84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647E19E3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60EE44D" w14:textId="50CB7DFE" w:rsidR="00335CD6" w:rsidRDefault="00335CD6" w:rsidP="00A41396">
            <w:pPr>
              <w:pStyle w:val="BodyText"/>
            </w:pPr>
            <w:r>
              <w:t>NON</w:t>
            </w:r>
          </w:p>
        </w:tc>
        <w:tc>
          <w:tcPr>
            <w:tcW w:w="2064" w:type="dxa"/>
          </w:tcPr>
          <w:p w14:paraId="245922D5" w14:textId="65DA031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Ei ole</w:t>
            </w:r>
          </w:p>
        </w:tc>
        <w:tc>
          <w:tcPr>
            <w:tcW w:w="2064" w:type="dxa"/>
          </w:tcPr>
          <w:p w14:paraId="0A9A1C73" w14:textId="255E477A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HL7 v2.5</w:t>
            </w:r>
          </w:p>
        </w:tc>
        <w:tc>
          <w:tcPr>
            <w:tcW w:w="2065" w:type="dxa"/>
          </w:tcPr>
          <w:p w14:paraId="55421DCD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28AB1BA8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0FA955A" w14:textId="1AA31BBF" w:rsidR="00335CD6" w:rsidRDefault="00335CD6" w:rsidP="00A41396">
            <w:pPr>
              <w:pStyle w:val="BodyText"/>
            </w:pPr>
            <w:r>
              <w:t>OAD</w:t>
            </w:r>
          </w:p>
        </w:tc>
        <w:tc>
          <w:tcPr>
            <w:tcW w:w="2064" w:type="dxa"/>
          </w:tcPr>
          <w:p w14:paraId="484066AD" w14:textId="7D38B338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Muu aikuinen</w:t>
            </w:r>
          </w:p>
        </w:tc>
        <w:tc>
          <w:tcPr>
            <w:tcW w:w="2064" w:type="dxa"/>
          </w:tcPr>
          <w:p w14:paraId="69AFD18A" w14:textId="5B16FC2C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HL7 v2.5</w:t>
            </w:r>
          </w:p>
        </w:tc>
        <w:tc>
          <w:tcPr>
            <w:tcW w:w="2065" w:type="dxa"/>
          </w:tcPr>
          <w:p w14:paraId="19067B0B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CD6" w14:paraId="58F57C8D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C2F80D9" w14:textId="11267A37" w:rsidR="00335CD6" w:rsidRDefault="00335CD6" w:rsidP="00A41396">
            <w:pPr>
              <w:pStyle w:val="BodyText"/>
            </w:pPr>
            <w:r>
              <w:t>SCH</w:t>
            </w:r>
          </w:p>
        </w:tc>
        <w:tc>
          <w:tcPr>
            <w:tcW w:w="2064" w:type="dxa"/>
          </w:tcPr>
          <w:p w14:paraId="756EE76F" w14:textId="152FA8B8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Lapsipuoli</w:t>
            </w:r>
          </w:p>
        </w:tc>
        <w:tc>
          <w:tcPr>
            <w:tcW w:w="2064" w:type="dxa"/>
          </w:tcPr>
          <w:p w14:paraId="3AB18F07" w14:textId="343BC4B6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HL7 v2.5</w:t>
            </w:r>
          </w:p>
        </w:tc>
        <w:tc>
          <w:tcPr>
            <w:tcW w:w="2065" w:type="dxa"/>
          </w:tcPr>
          <w:p w14:paraId="48C8C334" w14:textId="77777777" w:rsidR="00335CD6" w:rsidRDefault="00335CD6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01E0D" w14:paraId="2D0AE1B5" w14:textId="77777777" w:rsidTr="00A41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21BADE0" w14:textId="7EDDF910" w:rsidR="00B01E0D" w:rsidRDefault="00B01E0D" w:rsidP="00A41396">
            <w:pPr>
              <w:pStyle w:val="BodyText"/>
            </w:pPr>
            <w:r>
              <w:t>SEL</w:t>
            </w:r>
          </w:p>
        </w:tc>
        <w:tc>
          <w:tcPr>
            <w:tcW w:w="2064" w:type="dxa"/>
          </w:tcPr>
          <w:p w14:paraId="1AEA29FE" w14:textId="7D145801" w:rsidR="00B01E0D" w:rsidRDefault="00B01E0D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Itse (self)</w:t>
            </w:r>
          </w:p>
        </w:tc>
        <w:tc>
          <w:tcPr>
            <w:tcW w:w="2064" w:type="dxa"/>
          </w:tcPr>
          <w:p w14:paraId="2459B0EB" w14:textId="2158D50B" w:rsidR="00B01E0D" w:rsidRDefault="00B01E0D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HL7 v2.5</w:t>
            </w:r>
          </w:p>
        </w:tc>
        <w:tc>
          <w:tcPr>
            <w:tcW w:w="2065" w:type="dxa"/>
          </w:tcPr>
          <w:p w14:paraId="1FE4F154" w14:textId="77777777" w:rsidR="00B01E0D" w:rsidRDefault="00B01E0D" w:rsidP="00A41396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D64C418" w14:textId="77777777" w:rsidR="00B23486" w:rsidRDefault="00B23486">
      <w:pPr>
        <w:pStyle w:val="BodyText"/>
      </w:pPr>
    </w:p>
    <w:p w14:paraId="0DC3855E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0064 - Maksuluokka (financial class)</w:t>
      </w:r>
    </w:p>
    <w:p w14:paraId="20E026EA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Ei suosituksia</w:t>
      </w:r>
    </w:p>
    <w:bookmarkStart w:id="175" w:name="_959590040"/>
    <w:bookmarkEnd w:id="175"/>
    <w:p w14:paraId="5241A896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"D:\\HL7\\lokal\\FH000064.XLS" "" \a \p </w:instrText>
      </w:r>
      <w:r>
        <w:fldChar w:fldCharType="separate"/>
      </w:r>
      <w:r w:rsidR="008024E7">
        <w:object w:dxaOrig="11326" w:dyaOrig="3312" w14:anchorId="5ABBB7A5">
          <v:shape id="_x0000_i1061" type="#_x0000_t75" style="width:412.35pt;height:120.45pt" o:ole="">
            <v:imagedata r:id="rId48" o:title=""/>
          </v:shape>
        </w:object>
      </w:r>
      <w:r>
        <w:fldChar w:fldCharType="end"/>
      </w:r>
    </w:p>
    <w:p w14:paraId="3BED6A91" w14:textId="77777777" w:rsidR="00B23486" w:rsidRDefault="00B23486">
      <w:pPr>
        <w:pStyle w:val="BodyText"/>
      </w:pPr>
    </w:p>
    <w:p w14:paraId="1E1E21FB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0065 - Näytteenottotoiminto (specimen action code)</w:t>
      </w:r>
    </w:p>
    <w:bookmarkStart w:id="176" w:name="_960635046"/>
    <w:bookmarkEnd w:id="176"/>
    <w:p w14:paraId="050A63D8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"D:\\HL7\\lokal\\FT000065.XLS" "" \a \p </w:instrText>
      </w:r>
      <w:r>
        <w:fldChar w:fldCharType="separate"/>
      </w:r>
      <w:r w:rsidR="008024E7">
        <w:object w:dxaOrig="10666" w:dyaOrig="4802" w14:anchorId="6E8112D3">
          <v:shape id="_x0000_i1062" type="#_x0000_t75" style="width:413pt;height:185.9pt" o:ole="">
            <v:imagedata r:id="rId49" o:title=""/>
          </v:shape>
        </w:object>
      </w:r>
      <w:r>
        <w:fldChar w:fldCharType="end"/>
      </w:r>
    </w:p>
    <w:p w14:paraId="7AA4F7C8" w14:textId="77777777" w:rsidR="00B23486" w:rsidRDefault="00B23486">
      <w:pPr>
        <w:pStyle w:val="BodyText"/>
      </w:pPr>
    </w:p>
    <w:p w14:paraId="25C2BB34" w14:textId="77777777" w:rsidR="00B23486" w:rsidRDefault="00335CD6">
      <w:pPr>
        <w:pStyle w:val="BodyText"/>
      </w:pPr>
      <w:r>
        <w:t>Käyttäjätaulu 0066 - Employment status</w:t>
      </w:r>
    </w:p>
    <w:bookmarkStart w:id="177" w:name="_960968310"/>
    <w:bookmarkEnd w:id="177"/>
    <w:p w14:paraId="3A9483FF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"D:\\HL7\\lokal\\FH000066.XLS" "" \a \p </w:instrText>
      </w:r>
      <w:r>
        <w:fldChar w:fldCharType="separate"/>
      </w:r>
      <w:r w:rsidR="008024E7">
        <w:object w:dxaOrig="11326" w:dyaOrig="1565" w14:anchorId="68BC1958">
          <v:shape id="_x0000_i1063" type="#_x0000_t75" style="width:412.35pt;height:56.95pt" o:ole="">
            <v:imagedata r:id="rId50" o:title=""/>
          </v:shape>
        </w:object>
      </w:r>
      <w:r>
        <w:fldChar w:fldCharType="end"/>
      </w:r>
    </w:p>
    <w:p w14:paraId="6E9899C3" w14:textId="77777777" w:rsidR="00B23486" w:rsidRDefault="00B23486">
      <w:pPr>
        <w:pStyle w:val="BodyText"/>
      </w:pPr>
    </w:p>
    <w:p w14:paraId="6F4FBCA8" w14:textId="77777777" w:rsidR="00B23486" w:rsidRDefault="00335CD6">
      <w:pPr>
        <w:pStyle w:val="BodyText"/>
      </w:pPr>
      <w:r>
        <w:t>Käyttäjätaulu 0068 - Guarantor type</w:t>
      </w:r>
    </w:p>
    <w:bookmarkStart w:id="178" w:name="_960968369"/>
    <w:bookmarkEnd w:id="178"/>
    <w:p w14:paraId="61056BBF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"D:\\HL7\\lokal\\FH000068.XLS" "" \a \p </w:instrText>
      </w:r>
      <w:r>
        <w:fldChar w:fldCharType="separate"/>
      </w:r>
      <w:r w:rsidR="008024E7">
        <w:object w:dxaOrig="11326" w:dyaOrig="1565" w14:anchorId="13252601">
          <v:shape id="_x0000_i1064" type="#_x0000_t75" style="width:412.35pt;height:56.95pt" o:ole="">
            <v:imagedata r:id="rId51" o:title=""/>
          </v:shape>
        </w:object>
      </w:r>
      <w:r>
        <w:fldChar w:fldCharType="end"/>
      </w:r>
    </w:p>
    <w:p w14:paraId="28035BD3" w14:textId="77777777" w:rsidR="00B23486" w:rsidRDefault="00B23486">
      <w:pPr>
        <w:pStyle w:val="BodyText"/>
      </w:pPr>
    </w:p>
    <w:p w14:paraId="23E67489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0069 - Erikoisala (hospital service)</w:t>
      </w:r>
    </w:p>
    <w:p w14:paraId="5B117F2A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Suositus koodistoksi: HILMO</w:t>
      </w:r>
    </w:p>
    <w:p w14:paraId="49484E77" w14:textId="77777777" w:rsidR="00B23486" w:rsidRPr="009D49F4" w:rsidRDefault="00B23486">
      <w:pPr>
        <w:pStyle w:val="BodyText"/>
        <w:rPr>
          <w:lang w:val="fi-FI"/>
        </w:rPr>
      </w:pPr>
    </w:p>
    <w:bookmarkStart w:id="179" w:name="_959590127"/>
    <w:bookmarkEnd w:id="179"/>
    <w:p w14:paraId="75F70DC2" w14:textId="77777777" w:rsidR="00B23486" w:rsidRDefault="00335CD6">
      <w:pPr>
        <w:pStyle w:val="BodyText"/>
        <w:keepNext/>
      </w:pPr>
      <w:r>
        <w:lastRenderedPageBreak/>
        <w:fldChar w:fldCharType="begin"/>
      </w:r>
      <w:r>
        <w:instrText xml:space="preserve"> LINK Excel.Sheet.5 "D:\\HL7\\lokal\\FH000069.XLS" "" \a \p </w:instrText>
      </w:r>
      <w:r>
        <w:fldChar w:fldCharType="separate"/>
      </w:r>
      <w:r w:rsidR="008024E7">
        <w:object w:dxaOrig="11326" w:dyaOrig="14887" w14:anchorId="132FB075">
          <v:shape id="_x0000_i1065" type="#_x0000_t75" style="width:412.35pt;height:542.6pt" o:ole="">
            <v:imagedata r:id="rId52" o:title=""/>
          </v:shape>
        </w:object>
      </w:r>
      <w:r>
        <w:fldChar w:fldCharType="end"/>
      </w:r>
    </w:p>
    <w:p w14:paraId="21D7C636" w14:textId="77777777" w:rsidR="00B23486" w:rsidRDefault="00B23486">
      <w:pPr>
        <w:pStyle w:val="BodyText"/>
        <w:keepNext/>
      </w:pPr>
    </w:p>
    <w:p w14:paraId="6DDBCD79" w14:textId="77777777" w:rsidR="00B23486" w:rsidRPr="009D49F4" w:rsidRDefault="00335CD6">
      <w:pPr>
        <w:pStyle w:val="BodyText"/>
        <w:keepNext/>
        <w:rPr>
          <w:lang w:val="fi-FI"/>
        </w:rPr>
      </w:pPr>
      <w:r w:rsidRPr="009D49F4">
        <w:rPr>
          <w:lang w:val="fi-FI"/>
        </w:rPr>
        <w:t>HL7-taulu 0070 - Näytteen alkuperä (specimen source codes)</w:t>
      </w:r>
    </w:p>
    <w:p w14:paraId="24667C37" w14:textId="77777777" w:rsidR="00B23486" w:rsidRPr="009D49F4" w:rsidRDefault="00B23486">
      <w:pPr>
        <w:pStyle w:val="BodyText"/>
        <w:rPr>
          <w:lang w:val="fi-FI"/>
        </w:rPr>
      </w:pPr>
    </w:p>
    <w:bookmarkStart w:id="180" w:name="_959590341"/>
    <w:bookmarkEnd w:id="180"/>
    <w:p w14:paraId="0AB81B22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"D:\\HL7\\lokal\\FM000070.XLS" "" \a \p </w:instrText>
      </w:r>
      <w:r>
        <w:fldChar w:fldCharType="separate"/>
      </w:r>
      <w:r w:rsidR="008024E7">
        <w:object w:dxaOrig="10649" w:dyaOrig="18161" w14:anchorId="279145E8">
          <v:shape id="_x0000_i1066" type="#_x0000_t75" style="width:388.8pt;height:661.75pt" o:ole="">
            <v:imagedata r:id="rId53" o:title=""/>
          </v:shape>
        </w:object>
      </w:r>
      <w:r>
        <w:fldChar w:fldCharType="end"/>
      </w:r>
    </w:p>
    <w:p w14:paraId="53F58FF6" w14:textId="77777777" w:rsidR="00B23486" w:rsidRDefault="00B23486">
      <w:pPr>
        <w:pStyle w:val="BodyText"/>
      </w:pPr>
    </w:p>
    <w:p w14:paraId="0EA0BB71" w14:textId="77777777" w:rsidR="00B23486" w:rsidRDefault="00335CD6">
      <w:pPr>
        <w:pStyle w:val="BodyText"/>
      </w:pPr>
      <w:r>
        <w:lastRenderedPageBreak/>
        <w:t>Käyttäjätaulu 0072 - Insurance plan ID</w:t>
      </w:r>
    </w:p>
    <w:bookmarkStart w:id="181" w:name="_960968428"/>
    <w:bookmarkEnd w:id="181"/>
    <w:p w14:paraId="4743A72E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"D:\\HL7\\lokal\\FH000072.XLS" "" \a \p </w:instrText>
      </w:r>
      <w:r>
        <w:fldChar w:fldCharType="separate"/>
      </w:r>
      <w:r w:rsidR="008024E7">
        <w:object w:dxaOrig="11326" w:dyaOrig="1565" w14:anchorId="0B33A11D">
          <v:shape id="_x0000_i1067" type="#_x0000_t75" style="width:412.35pt;height:56.95pt" o:ole="">
            <v:imagedata r:id="rId54" o:title=""/>
          </v:shape>
        </w:object>
      </w:r>
      <w:r>
        <w:fldChar w:fldCharType="end"/>
      </w:r>
    </w:p>
    <w:p w14:paraId="09717458" w14:textId="77777777" w:rsidR="00B23486" w:rsidRDefault="00B23486">
      <w:pPr>
        <w:pStyle w:val="BodyText"/>
      </w:pPr>
    </w:p>
    <w:p w14:paraId="60890545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0073 - Viivästyskorko (interest rate code)</w:t>
      </w:r>
    </w:p>
    <w:p w14:paraId="039C15D7" w14:textId="77777777" w:rsidR="00B23486" w:rsidRDefault="00335CD6">
      <w:pPr>
        <w:pStyle w:val="BodyText"/>
      </w:pPr>
      <w:r>
        <w:t>Ei suosituksia</w:t>
      </w:r>
    </w:p>
    <w:bookmarkStart w:id="182" w:name="_959590509"/>
    <w:bookmarkEnd w:id="182"/>
    <w:p w14:paraId="15FE908E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"D:\\HL7\\lokal\\FE000073.XLS" "" \a \p </w:instrText>
      </w:r>
      <w:r>
        <w:fldChar w:fldCharType="separate"/>
      </w:r>
      <w:r w:rsidR="008024E7">
        <w:object w:dxaOrig="11326" w:dyaOrig="1565" w14:anchorId="56B8821E">
          <v:shape id="_x0000_i1068" type="#_x0000_t75" style="width:412.35pt;height:56.95pt" o:ole="">
            <v:imagedata r:id="rId55" o:title=""/>
          </v:shape>
        </w:object>
      </w:r>
      <w:r>
        <w:fldChar w:fldCharType="end"/>
      </w:r>
    </w:p>
    <w:p w14:paraId="61FC5AF2" w14:textId="77777777" w:rsidR="00B23486" w:rsidRDefault="00B23486">
      <w:pPr>
        <w:pStyle w:val="BodyText"/>
        <w:keepNext/>
      </w:pPr>
    </w:p>
    <w:p w14:paraId="2939DB12" w14:textId="77777777" w:rsidR="00B23486" w:rsidRPr="009D49F4" w:rsidRDefault="00335CD6">
      <w:pPr>
        <w:pStyle w:val="BodyText"/>
        <w:keepNext/>
        <w:rPr>
          <w:lang w:val="fi-FI"/>
        </w:rPr>
      </w:pPr>
      <w:r w:rsidRPr="009D49F4">
        <w:rPr>
          <w:lang w:val="fi-FI"/>
        </w:rPr>
        <w:t>Käyttäjätaulu 0074 - Diagnostisen palvelun tuottajan tyyppi (diagnostic service section ID)</w:t>
      </w:r>
    </w:p>
    <w:bookmarkStart w:id="183" w:name="_959595423"/>
    <w:bookmarkEnd w:id="183"/>
    <w:p w14:paraId="2B95FD42" w14:textId="77777777" w:rsidR="00B23486" w:rsidRDefault="00335CD6">
      <w:pPr>
        <w:pStyle w:val="BodyText"/>
        <w:keepNext/>
      </w:pPr>
      <w:r>
        <w:fldChar w:fldCharType="begin"/>
      </w:r>
      <w:r>
        <w:instrText xml:space="preserve"> LINK Excel.Sheet.5 "D:\\HL7\\lokal\\FE000074.XLS" "" \a \p </w:instrText>
      </w:r>
      <w:r>
        <w:fldChar w:fldCharType="separate"/>
      </w:r>
      <w:r w:rsidR="008024E7">
        <w:object w:dxaOrig="10742" w:dyaOrig="10121" w14:anchorId="7F6495A8">
          <v:shape id="_x0000_i1069" type="#_x0000_t75" style="width:391.4pt;height:369.15pt" o:ole="">
            <v:imagedata r:id="rId56" o:title=""/>
          </v:shape>
        </w:object>
      </w:r>
      <w:r>
        <w:fldChar w:fldCharType="end"/>
      </w:r>
    </w:p>
    <w:p w14:paraId="34219DE6" w14:textId="77777777" w:rsidR="00B23486" w:rsidRDefault="00B23486">
      <w:pPr>
        <w:pStyle w:val="BodyText"/>
      </w:pPr>
    </w:p>
    <w:p w14:paraId="08B360FE" w14:textId="77777777" w:rsidR="00B23486" w:rsidRDefault="00335CD6">
      <w:pPr>
        <w:pStyle w:val="BodyText"/>
      </w:pPr>
      <w:r>
        <w:t>HL7-taulu 0076 - Message type</w:t>
      </w:r>
    </w:p>
    <w:bookmarkStart w:id="184" w:name="_960968483"/>
    <w:bookmarkEnd w:id="184"/>
    <w:p w14:paraId="649C9AFB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"D:\\HL7\\lokal\\FT000076.XLS" "" \a \p </w:instrText>
      </w:r>
      <w:r>
        <w:fldChar w:fldCharType="separate"/>
      </w:r>
      <w:r w:rsidR="008024E7">
        <w:object w:dxaOrig="11326" w:dyaOrig="1565" w14:anchorId="50CE494A">
          <v:shape id="_x0000_i1070" type="#_x0000_t75" style="width:412.35pt;height:56.95pt" o:ole="">
            <v:imagedata r:id="rId57" o:title=""/>
          </v:shape>
        </w:object>
      </w:r>
      <w:r>
        <w:fldChar w:fldCharType="end"/>
      </w:r>
    </w:p>
    <w:p w14:paraId="66F27D8D" w14:textId="77777777" w:rsidR="00B23486" w:rsidRDefault="00B23486">
      <w:pPr>
        <w:pStyle w:val="BodyText"/>
      </w:pPr>
    </w:p>
    <w:p w14:paraId="7FC7796A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0078 - poikkeustilanneviestit (abnormal flags)</w:t>
      </w:r>
    </w:p>
    <w:bookmarkStart w:id="185" w:name="_959595502"/>
    <w:bookmarkEnd w:id="185"/>
    <w:p w14:paraId="2289C6A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"D:\\HL7\\lokal\\FM000078.XLS" "" \a \p </w:instrText>
      </w:r>
      <w:r>
        <w:fldChar w:fldCharType="separate"/>
      </w:r>
      <w:r w:rsidR="008024E7">
        <w:object w:dxaOrig="11326" w:dyaOrig="8535" w14:anchorId="14DE6E15">
          <v:shape id="_x0000_i1071" type="#_x0000_t75" style="width:412.35pt;height:311.55pt" o:ole="">
            <v:imagedata r:id="rId58" o:title=""/>
          </v:shape>
        </w:object>
      </w:r>
      <w:r>
        <w:fldChar w:fldCharType="end"/>
      </w:r>
    </w:p>
    <w:p w14:paraId="1A95D05A" w14:textId="77777777" w:rsidR="00B23486" w:rsidRDefault="00B23486">
      <w:pPr>
        <w:pStyle w:val="BodyText"/>
      </w:pPr>
    </w:p>
    <w:p w14:paraId="0066D993" w14:textId="77777777" w:rsidR="00B23486" w:rsidRDefault="00335CD6">
      <w:pPr>
        <w:pStyle w:val="BodyText"/>
      </w:pPr>
      <w:r>
        <w:t>Käyttäjätaulu 0079 - Location</w:t>
      </w:r>
    </w:p>
    <w:bookmarkStart w:id="186" w:name="_960968526"/>
    <w:bookmarkEnd w:id="186"/>
    <w:p w14:paraId="04B59DD2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"D:\\HL7\\lokal\\FH000079.XLS" "" \a \p </w:instrText>
      </w:r>
      <w:r>
        <w:fldChar w:fldCharType="separate"/>
      </w:r>
      <w:r w:rsidR="008024E7">
        <w:object w:dxaOrig="11326" w:dyaOrig="1565" w14:anchorId="3431D912">
          <v:shape id="_x0000_i1072" type="#_x0000_t75" style="width:412.35pt;height:56.95pt" o:ole="">
            <v:imagedata r:id="rId59" o:title=""/>
          </v:shape>
        </w:object>
      </w:r>
      <w:r>
        <w:fldChar w:fldCharType="end"/>
      </w:r>
    </w:p>
    <w:p w14:paraId="4674245B" w14:textId="77777777" w:rsidR="00B23486" w:rsidRDefault="00B23486">
      <w:pPr>
        <w:pStyle w:val="BodyText"/>
      </w:pPr>
    </w:p>
    <w:p w14:paraId="70A39F91" w14:textId="77777777" w:rsidR="00B23486" w:rsidRDefault="00335CD6">
      <w:pPr>
        <w:pStyle w:val="BodyText"/>
      </w:pPr>
      <w:r>
        <w:t>HL7-taulu 0080 - Viitearvojen tyyppi (nature of abnormal testing)</w:t>
      </w:r>
    </w:p>
    <w:bookmarkStart w:id="187" w:name="_959595601"/>
    <w:bookmarkEnd w:id="187"/>
    <w:p w14:paraId="502D75EF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"D:\\HL7\\lokal\\FM000080.XLS" "" \a \p </w:instrText>
      </w:r>
      <w:r>
        <w:fldChar w:fldCharType="separate"/>
      </w:r>
      <w:r w:rsidR="008024E7">
        <w:object w:dxaOrig="11326" w:dyaOrig="3096" w14:anchorId="77615F47">
          <v:shape id="_x0000_i1073" type="#_x0000_t75" style="width:412.35pt;height:112.6pt" o:ole="">
            <v:imagedata r:id="rId60" o:title=""/>
          </v:shape>
        </w:object>
      </w:r>
      <w:r>
        <w:fldChar w:fldCharType="end"/>
      </w:r>
    </w:p>
    <w:p w14:paraId="7B124031" w14:textId="77777777" w:rsidR="00B23486" w:rsidRDefault="00B23486">
      <w:pPr>
        <w:pStyle w:val="BodyText"/>
      </w:pPr>
    </w:p>
    <w:p w14:paraId="06358700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lastRenderedPageBreak/>
        <w:t>Käyttäjätaulu 0083 - DRG-lisämaksun peruste (outlier type)</w:t>
      </w:r>
    </w:p>
    <w:bookmarkStart w:id="188" w:name="_959595682"/>
    <w:bookmarkEnd w:id="188"/>
    <w:p w14:paraId="4E88AD64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"D:\\HL7\\lokal\\FH000083.XLS" "" \a \p </w:instrText>
      </w:r>
      <w:r>
        <w:fldChar w:fldCharType="separate"/>
      </w:r>
      <w:r w:rsidR="008024E7">
        <w:object w:dxaOrig="11326" w:dyaOrig="1577" w14:anchorId="6D911B87">
          <v:shape id="_x0000_i1074" type="#_x0000_t75" style="width:412.35pt;height:57.6pt" o:ole="">
            <v:imagedata r:id="rId61" o:title=""/>
          </v:shape>
        </w:object>
      </w:r>
      <w:r>
        <w:fldChar w:fldCharType="end"/>
      </w:r>
    </w:p>
    <w:p w14:paraId="6C70BD7A" w14:textId="77777777" w:rsidR="00B23486" w:rsidRDefault="00B23486">
      <w:pPr>
        <w:pStyle w:val="BodyText"/>
      </w:pPr>
    </w:p>
    <w:p w14:paraId="3C21DD98" w14:textId="77777777" w:rsidR="00B23486" w:rsidRDefault="00335CD6">
      <w:pPr>
        <w:pStyle w:val="BodyText"/>
      </w:pPr>
      <w:r>
        <w:t>Käyttäjätaulu 0084 - Performed by</w:t>
      </w:r>
    </w:p>
    <w:bookmarkStart w:id="189" w:name="_960968599"/>
    <w:bookmarkEnd w:id="189"/>
    <w:p w14:paraId="7A3ED5D3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"D:\\HL7\\lokal\\FH000084.XLS" "" \a \p </w:instrText>
      </w:r>
      <w:r>
        <w:fldChar w:fldCharType="separate"/>
      </w:r>
      <w:r w:rsidR="008024E7">
        <w:object w:dxaOrig="11326" w:dyaOrig="1565" w14:anchorId="72DA0A3E">
          <v:shape id="_x0000_i1075" type="#_x0000_t75" style="width:412.35pt;height:56.95pt" o:ole="">
            <v:imagedata r:id="rId62" o:title=""/>
          </v:shape>
        </w:object>
      </w:r>
      <w:r>
        <w:fldChar w:fldCharType="end"/>
      </w:r>
    </w:p>
    <w:p w14:paraId="579DF60A" w14:textId="77777777" w:rsidR="00B23486" w:rsidRDefault="00B23486">
      <w:pPr>
        <w:pStyle w:val="BodyText"/>
      </w:pPr>
    </w:p>
    <w:p w14:paraId="61F4B72C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0085 - Tutkimusvastauksien tulkintakoodit (observation result status)</w:t>
      </w:r>
    </w:p>
    <w:bookmarkStart w:id="190" w:name="_959595844"/>
    <w:bookmarkEnd w:id="190"/>
    <w:p w14:paraId="0423EF26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"D:\\HL7\\lokal\\FT000085.XLS" "" \a \p </w:instrText>
      </w:r>
      <w:r>
        <w:fldChar w:fldCharType="separate"/>
      </w:r>
      <w:r w:rsidR="008024E7">
        <w:object w:dxaOrig="10822" w:dyaOrig="5940" w14:anchorId="31C7E4A2">
          <v:shape id="_x0000_i1076" type="#_x0000_t75" style="width:394.7pt;height:216.65pt" o:ole="">
            <v:imagedata r:id="rId63" o:title=""/>
          </v:shape>
        </w:object>
      </w:r>
      <w:r>
        <w:fldChar w:fldCharType="end"/>
      </w:r>
    </w:p>
    <w:p w14:paraId="719A4850" w14:textId="77777777" w:rsidR="00B23486" w:rsidRDefault="00B23486">
      <w:pPr>
        <w:pStyle w:val="BodyText"/>
      </w:pPr>
    </w:p>
    <w:p w14:paraId="46D51827" w14:textId="77777777" w:rsidR="00B23486" w:rsidRDefault="00335CD6">
      <w:pPr>
        <w:pStyle w:val="BodyText"/>
      </w:pPr>
      <w:r>
        <w:t>Käyttäjätaulu 0086 - Plan ID</w:t>
      </w:r>
    </w:p>
    <w:bookmarkStart w:id="191" w:name="_960968648"/>
    <w:bookmarkEnd w:id="191"/>
    <w:p w14:paraId="780C6A0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"D:\\HL7\\lokal\\FH000086.XLS" "" \a \p </w:instrText>
      </w:r>
      <w:r>
        <w:fldChar w:fldCharType="separate"/>
      </w:r>
      <w:r w:rsidR="008024E7">
        <w:object w:dxaOrig="11326" w:dyaOrig="1565" w14:anchorId="5C9AFB48">
          <v:shape id="_x0000_i1077" type="#_x0000_t75" style="width:412.35pt;height:56.95pt" o:ole="">
            <v:imagedata r:id="rId64" o:title=""/>
          </v:shape>
        </w:object>
      </w:r>
      <w:r>
        <w:fldChar w:fldCharType="end"/>
      </w:r>
    </w:p>
    <w:p w14:paraId="0F4BA067" w14:textId="77777777" w:rsidR="00B23486" w:rsidRDefault="00B23486">
      <w:pPr>
        <w:pStyle w:val="BodyText"/>
      </w:pPr>
    </w:p>
    <w:p w14:paraId="63554298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0087 - Ennakkotutkimusten tarve (pre-admit test section)</w:t>
      </w:r>
    </w:p>
    <w:p w14:paraId="58E89D61" w14:textId="77777777" w:rsidR="00B23486" w:rsidRDefault="00335CD6">
      <w:pPr>
        <w:pStyle w:val="BodyText"/>
      </w:pPr>
      <w:r>
        <w:t>Ei suosituksia</w:t>
      </w:r>
    </w:p>
    <w:bookmarkStart w:id="192" w:name="_959595911"/>
    <w:bookmarkEnd w:id="192"/>
    <w:p w14:paraId="6EEA7C1C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"D:\\HL7\\lokal\\FH000087.XLS" "" \a \p </w:instrText>
      </w:r>
      <w:r>
        <w:fldChar w:fldCharType="separate"/>
      </w:r>
      <w:r w:rsidR="008024E7">
        <w:object w:dxaOrig="11326" w:dyaOrig="1577" w14:anchorId="40A6F098">
          <v:shape id="_x0000_i1078" type="#_x0000_t75" style="width:412.35pt;height:57.6pt" o:ole="">
            <v:imagedata r:id="rId65" o:title=""/>
          </v:shape>
        </w:object>
      </w:r>
      <w:r>
        <w:fldChar w:fldCharType="end"/>
      </w:r>
    </w:p>
    <w:p w14:paraId="34A83143" w14:textId="77777777" w:rsidR="00B23486" w:rsidRDefault="00B23486">
      <w:pPr>
        <w:pStyle w:val="BodyText"/>
      </w:pPr>
    </w:p>
    <w:p w14:paraId="3376B12E" w14:textId="77777777" w:rsidR="00B23486" w:rsidRDefault="00335CD6">
      <w:pPr>
        <w:pStyle w:val="BodyText"/>
      </w:pPr>
      <w:r>
        <w:lastRenderedPageBreak/>
        <w:t>Käyttäjätaulu 0088 - Procedure code</w:t>
      </w:r>
    </w:p>
    <w:bookmarkStart w:id="193" w:name="_960968711"/>
    <w:bookmarkEnd w:id="193"/>
    <w:p w14:paraId="6B78036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"D:\\HL7\\lokal\\FH000088.XLS" "" \a \p </w:instrText>
      </w:r>
      <w:r>
        <w:fldChar w:fldCharType="separate"/>
      </w:r>
      <w:r w:rsidR="008024E7">
        <w:object w:dxaOrig="11326" w:dyaOrig="1565" w14:anchorId="5F68BF39">
          <v:shape id="_x0000_i1079" type="#_x0000_t75" style="width:412.35pt;height:56.95pt" o:ole="">
            <v:imagedata r:id="rId66" o:title=""/>
          </v:shape>
        </w:object>
      </w:r>
      <w:r>
        <w:fldChar w:fldCharType="end"/>
      </w:r>
    </w:p>
    <w:p w14:paraId="76269FFD" w14:textId="77777777" w:rsidR="00B23486" w:rsidRDefault="00B23486">
      <w:pPr>
        <w:pStyle w:val="BodyText"/>
      </w:pPr>
    </w:p>
    <w:p w14:paraId="42D4A193" w14:textId="77777777" w:rsidR="00B23486" w:rsidRDefault="00335CD6">
      <w:pPr>
        <w:pStyle w:val="BodyText"/>
      </w:pPr>
      <w:r>
        <w:t>Käyttäjätaulu 0089 - Procedure coding method</w:t>
      </w:r>
    </w:p>
    <w:bookmarkStart w:id="194" w:name="_960968917"/>
    <w:bookmarkEnd w:id="194"/>
    <w:p w14:paraId="72475732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"D:\\HL7\\lokal\\FT000089.XLS" "" \a \p </w:instrText>
      </w:r>
      <w:r>
        <w:fldChar w:fldCharType="separate"/>
      </w:r>
      <w:r w:rsidR="008024E7">
        <w:object w:dxaOrig="11326" w:dyaOrig="1565" w14:anchorId="507CDCE6">
          <v:shape id="_x0000_i1080" type="#_x0000_t75" style="width:412.35pt;height:56.95pt" o:ole="">
            <v:imagedata r:id="rId67" o:title=""/>
          </v:shape>
        </w:object>
      </w:r>
      <w:r>
        <w:fldChar w:fldCharType="end"/>
      </w:r>
    </w:p>
    <w:p w14:paraId="35E90E5A" w14:textId="77777777" w:rsidR="00B23486" w:rsidRDefault="00B23486">
      <w:pPr>
        <w:pStyle w:val="BodyText"/>
      </w:pPr>
    </w:p>
    <w:p w14:paraId="48D86FD5" w14:textId="77777777" w:rsidR="00B23486" w:rsidRDefault="00335CD6">
      <w:pPr>
        <w:pStyle w:val="BodyText"/>
      </w:pPr>
      <w:r>
        <w:t>HL7-taulu 0091 - Kyselyn prioriteetti (query priority)</w:t>
      </w:r>
    </w:p>
    <w:bookmarkStart w:id="195" w:name="_959595972"/>
    <w:bookmarkEnd w:id="195"/>
    <w:p w14:paraId="32470FC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"D:\\HL7\\lokal\\FT000091.XLS" "" \a \p </w:instrText>
      </w:r>
      <w:r>
        <w:fldChar w:fldCharType="separate"/>
      </w:r>
      <w:r w:rsidR="008024E7">
        <w:object w:dxaOrig="11326" w:dyaOrig="1795" w14:anchorId="613352AC">
          <v:shape id="_x0000_i1081" type="#_x0000_t75" style="width:412.35pt;height:65.45pt" o:ole="">
            <v:imagedata r:id="rId68" o:title=""/>
          </v:shape>
        </w:object>
      </w:r>
      <w:r>
        <w:fldChar w:fldCharType="end"/>
      </w:r>
    </w:p>
    <w:p w14:paraId="6B341CA1" w14:textId="77777777" w:rsidR="00B23486" w:rsidRDefault="00B23486">
      <w:pPr>
        <w:pStyle w:val="BodyText"/>
      </w:pPr>
    </w:p>
    <w:p w14:paraId="493B2B33" w14:textId="77777777" w:rsidR="00B23486" w:rsidRDefault="00335CD6">
      <w:pPr>
        <w:pStyle w:val="BodyText"/>
      </w:pPr>
      <w:r>
        <w:t>Käyttäjätaulu 0092 - Re-admission indicator</w:t>
      </w:r>
    </w:p>
    <w:bookmarkStart w:id="196" w:name="_960969095"/>
    <w:bookmarkEnd w:id="196"/>
    <w:p w14:paraId="7DF50DC7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"D:\\HL7\\lokal\\FH000092.XLS" "" \a \p </w:instrText>
      </w:r>
      <w:r>
        <w:fldChar w:fldCharType="separate"/>
      </w:r>
      <w:r w:rsidR="008024E7">
        <w:object w:dxaOrig="11326" w:dyaOrig="1565" w14:anchorId="08F778A3">
          <v:shape id="_x0000_i1082" type="#_x0000_t75" style="width:412.35pt;height:56.95pt" o:ole="">
            <v:imagedata r:id="rId69" o:title=""/>
          </v:shape>
        </w:object>
      </w:r>
      <w:r>
        <w:fldChar w:fldCharType="end"/>
      </w:r>
    </w:p>
    <w:p w14:paraId="3D1E8BB8" w14:textId="77777777" w:rsidR="00B23486" w:rsidRDefault="00B23486">
      <w:pPr>
        <w:pStyle w:val="BodyText"/>
      </w:pPr>
    </w:p>
    <w:p w14:paraId="57E2F892" w14:textId="77777777" w:rsidR="00B23486" w:rsidRDefault="00335CD6">
      <w:pPr>
        <w:pStyle w:val="BodyText"/>
      </w:pPr>
      <w:r>
        <w:br w:type="page"/>
      </w:r>
      <w:r>
        <w:lastRenderedPageBreak/>
        <w:t>Käyttäjätaulu 0093 - Release information</w:t>
      </w:r>
    </w:p>
    <w:bookmarkStart w:id="197" w:name="_960969146"/>
    <w:bookmarkEnd w:id="197"/>
    <w:p w14:paraId="3966D40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"D:\\HL7\\lokal\\FH000093.XLS" "" \a \p </w:instrText>
      </w:r>
      <w:r>
        <w:fldChar w:fldCharType="separate"/>
      </w:r>
      <w:r w:rsidR="008024E7">
        <w:object w:dxaOrig="11326" w:dyaOrig="1565" w14:anchorId="18DBCB20">
          <v:shape id="_x0000_i1083" type="#_x0000_t75" style="width:412.35pt;height:56.95pt" o:ole="">
            <v:imagedata r:id="rId70" o:title=""/>
          </v:shape>
        </w:object>
      </w:r>
      <w:r>
        <w:fldChar w:fldCharType="end"/>
      </w:r>
    </w:p>
    <w:p w14:paraId="38DFF179" w14:textId="77777777" w:rsidR="00B23486" w:rsidRDefault="00B23486">
      <w:pPr>
        <w:pStyle w:val="BodyText"/>
      </w:pPr>
    </w:p>
    <w:p w14:paraId="023F70E6" w14:textId="77777777" w:rsidR="00B23486" w:rsidRDefault="00335CD6">
      <w:pPr>
        <w:pStyle w:val="BodyText"/>
      </w:pPr>
      <w:r>
        <w:t>Käyttäjätaulu 0098 - Type of agreement</w:t>
      </w:r>
    </w:p>
    <w:bookmarkStart w:id="198" w:name="_960969223"/>
    <w:bookmarkEnd w:id="198"/>
    <w:p w14:paraId="56DAD509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"D:\\HL7\\lokal\\FH000098.XLS" "" \a \p </w:instrText>
      </w:r>
      <w:r>
        <w:fldChar w:fldCharType="separate"/>
      </w:r>
      <w:r w:rsidR="008024E7">
        <w:object w:dxaOrig="11326" w:dyaOrig="1565" w14:anchorId="430C5029">
          <v:shape id="_x0000_i1084" type="#_x0000_t75" style="width:412.35pt;height:56.95pt" o:ole="">
            <v:imagedata r:id="rId71" o:title=""/>
          </v:shape>
        </w:object>
      </w:r>
      <w:r>
        <w:fldChar w:fldCharType="end"/>
      </w:r>
    </w:p>
    <w:p w14:paraId="242B9DEE" w14:textId="77777777" w:rsidR="00B23486" w:rsidRDefault="00B23486">
      <w:pPr>
        <w:pStyle w:val="BodyText"/>
      </w:pPr>
    </w:p>
    <w:p w14:paraId="38566DE8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0099 - EML-potilas (VIP indicator)</w:t>
      </w:r>
    </w:p>
    <w:bookmarkStart w:id="199" w:name="_959596092"/>
    <w:bookmarkEnd w:id="199"/>
    <w:p w14:paraId="66C32AD4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"D:\\HL7\\lokal\\FH000099.XLS" "" \a \p </w:instrText>
      </w:r>
      <w:r>
        <w:fldChar w:fldCharType="separate"/>
      </w:r>
      <w:r w:rsidR="008024E7">
        <w:object w:dxaOrig="11326" w:dyaOrig="1577" w14:anchorId="4A6BFDF3">
          <v:shape id="_x0000_i1085" type="#_x0000_t75" style="width:412.35pt;height:57.6pt" o:ole="">
            <v:imagedata r:id="rId72" o:title=""/>
          </v:shape>
        </w:object>
      </w:r>
      <w:r>
        <w:fldChar w:fldCharType="end"/>
      </w:r>
    </w:p>
    <w:p w14:paraId="684F0724" w14:textId="77777777" w:rsidR="00B23486" w:rsidRDefault="00B23486">
      <w:pPr>
        <w:pStyle w:val="BodyText"/>
      </w:pPr>
    </w:p>
    <w:p w14:paraId="3AD1E125" w14:textId="77777777" w:rsidR="00B23486" w:rsidRDefault="00335CD6">
      <w:pPr>
        <w:pStyle w:val="BodyText"/>
      </w:pPr>
      <w:r>
        <w:t>HL7-taulu 0100 - Laskutusajankohta (when to charge)</w:t>
      </w:r>
    </w:p>
    <w:bookmarkStart w:id="200" w:name="_959596127"/>
    <w:bookmarkEnd w:id="200"/>
    <w:p w14:paraId="20B725F4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"D:\\HL7\\lokal\\FH000100.XLS" "" \a \p </w:instrText>
      </w:r>
      <w:r>
        <w:fldChar w:fldCharType="separate"/>
      </w:r>
      <w:r w:rsidR="008024E7">
        <w:object w:dxaOrig="11326" w:dyaOrig="3533" w14:anchorId="2BFA30F0">
          <v:shape id="_x0000_i1086" type="#_x0000_t75" style="width:412.35pt;height:128.95pt" o:ole="">
            <v:imagedata r:id="rId73" o:title=""/>
          </v:shape>
        </w:object>
      </w:r>
      <w:r>
        <w:fldChar w:fldCharType="end"/>
      </w:r>
    </w:p>
    <w:p w14:paraId="2D37CF7E" w14:textId="77777777" w:rsidR="00B23486" w:rsidRDefault="00B23486">
      <w:pPr>
        <w:pStyle w:val="BodyText"/>
      </w:pPr>
    </w:p>
    <w:p w14:paraId="511FE40C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0102 - Viivästetyn kuittauksen tyyppi  (delayed acknowledgment type)</w:t>
      </w:r>
    </w:p>
    <w:bookmarkStart w:id="201" w:name="_959596188"/>
    <w:bookmarkEnd w:id="201"/>
    <w:p w14:paraId="4F7C80F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"D:\\HL7\\lokal\\FT000102.XLS" "" \a \p </w:instrText>
      </w:r>
      <w:r>
        <w:fldChar w:fldCharType="separate"/>
      </w:r>
      <w:r w:rsidR="008024E7">
        <w:object w:dxaOrig="11326" w:dyaOrig="2227" w14:anchorId="383442FA">
          <v:shape id="_x0000_i1087" type="#_x0000_t75" style="width:412.35pt;height:80.5pt" o:ole="">
            <v:imagedata r:id="rId74" o:title=""/>
          </v:shape>
        </w:object>
      </w:r>
      <w:r>
        <w:fldChar w:fldCharType="end"/>
      </w:r>
    </w:p>
    <w:p w14:paraId="766B7C8F" w14:textId="77777777" w:rsidR="00B23486" w:rsidRDefault="00B23486">
      <w:pPr>
        <w:pStyle w:val="BodyText"/>
      </w:pPr>
    </w:p>
    <w:p w14:paraId="14966014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0103 - Tuotantotyyppi (processing ID)</w:t>
      </w:r>
    </w:p>
    <w:bookmarkStart w:id="202" w:name="_959596238"/>
    <w:bookmarkEnd w:id="202"/>
    <w:p w14:paraId="67F0A8EB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"D:\\HL7\\lokal\\FT000103.XLS" "" \a \p </w:instrText>
      </w:r>
      <w:r>
        <w:fldChar w:fldCharType="separate"/>
      </w:r>
      <w:r w:rsidR="008024E7">
        <w:object w:dxaOrig="11326" w:dyaOrig="1795" w14:anchorId="47FA37DA">
          <v:shape id="_x0000_i1088" type="#_x0000_t75" style="width:412.35pt;height:65.45pt" o:ole="">
            <v:imagedata r:id="rId75" o:title=""/>
          </v:shape>
        </w:object>
      </w:r>
      <w:r>
        <w:fldChar w:fldCharType="end"/>
      </w:r>
    </w:p>
    <w:p w14:paraId="168D2E6B" w14:textId="77777777" w:rsidR="00B23486" w:rsidRDefault="00B23486">
      <w:pPr>
        <w:pStyle w:val="BodyText"/>
      </w:pPr>
    </w:p>
    <w:p w14:paraId="413A79B1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0104 - HL7-versionumero (version ID)</w:t>
      </w:r>
    </w:p>
    <w:bookmarkStart w:id="203" w:name="_959596285"/>
    <w:bookmarkEnd w:id="203"/>
    <w:p w14:paraId="7B5B4554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"D:\\HL7\\lokal\\FT000104.XLS" "" \a \p </w:instrText>
      </w:r>
      <w:r>
        <w:fldChar w:fldCharType="separate"/>
      </w:r>
      <w:r w:rsidR="008024E7">
        <w:object w:dxaOrig="11326" w:dyaOrig="2450" w14:anchorId="653D8786">
          <v:shape id="_x0000_i1089" type="#_x0000_t75" style="width:412.35pt;height:89.65pt" o:ole="">
            <v:imagedata r:id="rId76" o:title=""/>
          </v:shape>
        </w:object>
      </w:r>
      <w:r>
        <w:fldChar w:fldCharType="end"/>
      </w:r>
    </w:p>
    <w:p w14:paraId="777F9309" w14:textId="77777777" w:rsidR="00B23486" w:rsidRDefault="00B23486">
      <w:pPr>
        <w:pStyle w:val="BodyText"/>
      </w:pPr>
    </w:p>
    <w:p w14:paraId="7438B348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br w:type="page"/>
      </w:r>
      <w:r w:rsidRPr="009D49F4">
        <w:rPr>
          <w:lang w:val="fi-FI"/>
        </w:rPr>
        <w:lastRenderedPageBreak/>
        <w:t>HL7-taulu 0105 - Huomautustekstin lähde (source of comment)</w:t>
      </w:r>
    </w:p>
    <w:bookmarkStart w:id="204" w:name="_959596344"/>
    <w:bookmarkEnd w:id="204"/>
    <w:p w14:paraId="3E42CA77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"D:\\HL7\\lokal\\FT000105.XLS" "" \a \p </w:instrText>
      </w:r>
      <w:r>
        <w:fldChar w:fldCharType="separate"/>
      </w:r>
      <w:r w:rsidR="008024E7">
        <w:object w:dxaOrig="11326" w:dyaOrig="2446" w14:anchorId="04851E03">
          <v:shape id="_x0000_i1090" type="#_x0000_t75" style="width:412.35pt;height:89.65pt" o:ole="">
            <v:imagedata r:id="rId77" o:title=""/>
          </v:shape>
        </w:object>
      </w:r>
      <w:r>
        <w:fldChar w:fldCharType="end"/>
      </w:r>
    </w:p>
    <w:p w14:paraId="235E1412" w14:textId="77777777" w:rsidR="00B23486" w:rsidRDefault="00B23486">
      <w:pPr>
        <w:pStyle w:val="BodyText"/>
      </w:pPr>
    </w:p>
    <w:p w14:paraId="6B34AC09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0106 - Kyselyn/vastauksen tiedon esitysmuoto (query/response format code)</w:t>
      </w:r>
    </w:p>
    <w:bookmarkStart w:id="205" w:name="_959596380"/>
    <w:bookmarkEnd w:id="205"/>
    <w:p w14:paraId="5EB8C9A2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"D:\\HL7\\lokal\\FT000106.XLS" "" \a \p </w:instrText>
      </w:r>
      <w:r>
        <w:fldChar w:fldCharType="separate"/>
      </w:r>
      <w:r w:rsidR="008024E7">
        <w:object w:dxaOrig="11326" w:dyaOrig="3127" w14:anchorId="01DD1603">
          <v:shape id="_x0000_i1091" type="#_x0000_t75" style="width:412.35pt;height:113.9pt" o:ole="">
            <v:imagedata r:id="rId78" o:title=""/>
          </v:shape>
        </w:object>
      </w:r>
      <w:r>
        <w:fldChar w:fldCharType="end"/>
      </w:r>
    </w:p>
    <w:p w14:paraId="721C2922" w14:textId="77777777" w:rsidR="00B23486" w:rsidRDefault="00B23486">
      <w:pPr>
        <w:pStyle w:val="BodyText"/>
      </w:pPr>
    </w:p>
    <w:p w14:paraId="3D630306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0107 - Viivästetyn kyselyn tyyppi (deferred response type)</w:t>
      </w:r>
    </w:p>
    <w:bookmarkStart w:id="206" w:name="_959596434"/>
    <w:bookmarkEnd w:id="206"/>
    <w:p w14:paraId="1A77D8D2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"D:\\HL7\\lokal\\FT000107.XLS" "" \a \p </w:instrText>
      </w:r>
      <w:r>
        <w:fldChar w:fldCharType="separate"/>
      </w:r>
      <w:r w:rsidR="008024E7">
        <w:object w:dxaOrig="10584" w:dyaOrig="2227" w14:anchorId="19A2180E">
          <v:shape id="_x0000_i1092" type="#_x0000_t75" style="width:385.55pt;height:80.5pt" o:ole="">
            <v:imagedata r:id="rId79" o:title=""/>
          </v:shape>
        </w:object>
      </w:r>
      <w:r>
        <w:fldChar w:fldCharType="end"/>
      </w:r>
    </w:p>
    <w:p w14:paraId="02C5A963" w14:textId="77777777" w:rsidR="00B23486" w:rsidRDefault="00B23486">
      <w:pPr>
        <w:pStyle w:val="BodyText"/>
      </w:pPr>
    </w:p>
    <w:p w14:paraId="73FFFE2C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0108 - Vastauksen laatu (query result level)</w:t>
      </w:r>
    </w:p>
    <w:bookmarkStart w:id="207" w:name="_959596478"/>
    <w:bookmarkEnd w:id="207"/>
    <w:p w14:paraId="3EC6DB9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"D:\\HL7\\lokal\\FT000108.XLS" "" \a \p </w:instrText>
      </w:r>
      <w:r>
        <w:fldChar w:fldCharType="separate"/>
      </w:r>
      <w:r w:rsidR="008024E7">
        <w:object w:dxaOrig="11009" w:dyaOrig="2374" w14:anchorId="7A8195F2">
          <v:shape id="_x0000_i1093" type="#_x0000_t75" style="width:401.25pt;height:86.4pt" o:ole="">
            <v:imagedata r:id="rId80" o:title=""/>
          </v:shape>
        </w:object>
      </w:r>
      <w:r>
        <w:fldChar w:fldCharType="end"/>
      </w:r>
    </w:p>
    <w:p w14:paraId="6DE224B6" w14:textId="77777777" w:rsidR="00B23486" w:rsidRDefault="00B23486">
      <w:pPr>
        <w:pStyle w:val="BodyText"/>
      </w:pPr>
    </w:p>
    <w:p w14:paraId="17A74E8F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0109 - Vastauksen kiireellisyys (report priority</w:t>
      </w:r>
      <w:bookmarkStart w:id="208" w:name="kesken"/>
      <w:bookmarkEnd w:id="208"/>
      <w:r w:rsidRPr="009D49F4">
        <w:rPr>
          <w:lang w:val="fi-FI"/>
        </w:rPr>
        <w:t>)</w:t>
      </w:r>
    </w:p>
    <w:bookmarkStart w:id="209" w:name="_960813046"/>
    <w:bookmarkEnd w:id="209"/>
    <w:p w14:paraId="087D81EB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"D:\\HL7\\lokal\\FT000109.XLS" "" \a \p </w:instrText>
      </w:r>
      <w:r>
        <w:fldChar w:fldCharType="separate"/>
      </w:r>
      <w:r w:rsidR="008024E7">
        <w:object w:dxaOrig="11326" w:dyaOrig="1783" w14:anchorId="586252FC">
          <v:shape id="_x0000_i1094" type="#_x0000_t75" style="width:412.35pt;height:65.45pt" o:ole="">
            <v:imagedata r:id="rId81" o:title=""/>
          </v:shape>
        </w:object>
      </w:r>
      <w:r>
        <w:fldChar w:fldCharType="end"/>
      </w:r>
    </w:p>
    <w:p w14:paraId="51EDD02A" w14:textId="77777777" w:rsidR="00B23486" w:rsidRDefault="00B23486">
      <w:pPr>
        <w:pStyle w:val="BodyText"/>
      </w:pPr>
    </w:p>
    <w:p w14:paraId="2B57B326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0110 - Perintään siirto (transfer to bad dept code)</w:t>
      </w:r>
    </w:p>
    <w:p w14:paraId="5E80951D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lastRenderedPageBreak/>
        <w:t>Ei suosituksia</w:t>
      </w:r>
    </w:p>
    <w:bookmarkStart w:id="210" w:name="_959596613"/>
    <w:bookmarkEnd w:id="210"/>
    <w:p w14:paraId="05E57159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"D:\\HL7\\lokal\\FH000110.XLS" "" \a \p </w:instrText>
      </w:r>
      <w:r>
        <w:fldChar w:fldCharType="separate"/>
      </w:r>
      <w:r w:rsidR="008024E7">
        <w:object w:dxaOrig="10726" w:dyaOrig="1783" w14:anchorId="4F1660F1">
          <v:shape id="_x0000_i1095" type="#_x0000_t75" style="width:390.75pt;height:65.45pt" o:ole="">
            <v:imagedata r:id="rId82" o:title=""/>
          </v:shape>
        </w:object>
      </w:r>
      <w:r>
        <w:fldChar w:fldCharType="end"/>
      </w:r>
    </w:p>
    <w:p w14:paraId="4E3A27D1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0111 - Kirjauksen poiston syy (delete account code)</w:t>
      </w:r>
    </w:p>
    <w:p w14:paraId="28165784" w14:textId="77777777" w:rsidR="00B23486" w:rsidRDefault="00335CD6">
      <w:pPr>
        <w:pStyle w:val="BodyText"/>
      </w:pPr>
      <w:r>
        <w:t>Ei suosituksia</w:t>
      </w:r>
    </w:p>
    <w:bookmarkStart w:id="211" w:name="_959596769"/>
    <w:bookmarkEnd w:id="211"/>
    <w:p w14:paraId="7C282D94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"D:\\HL7\\lokal\\FT000111.XLS" "" \a \p </w:instrText>
      </w:r>
      <w:r>
        <w:fldChar w:fldCharType="separate"/>
      </w:r>
      <w:r w:rsidR="008024E7">
        <w:object w:dxaOrig="11326" w:dyaOrig="2220" w14:anchorId="2891DDC3">
          <v:shape id="_x0000_i1096" type="#_x0000_t75" style="width:412.35pt;height:81.15pt" o:ole="">
            <v:imagedata r:id="rId83" o:title=""/>
          </v:shape>
        </w:object>
      </w:r>
      <w:r>
        <w:fldChar w:fldCharType="end"/>
      </w:r>
    </w:p>
    <w:p w14:paraId="2C6983AC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0112 - Jatkohoito/minkä palvelujen piiriin (discharged disposition)</w:t>
      </w:r>
    </w:p>
    <w:p w14:paraId="66ED2F87" w14:textId="77777777" w:rsidR="00B23486" w:rsidRDefault="00335CD6">
      <w:pPr>
        <w:pStyle w:val="BodyText"/>
      </w:pPr>
      <w:r>
        <w:t>Suositus koodistoksi: HILMO</w:t>
      </w:r>
    </w:p>
    <w:bookmarkStart w:id="212" w:name="_959596825"/>
    <w:bookmarkEnd w:id="212"/>
    <w:p w14:paraId="34454A46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"D:\\HL7\\lokal\\FH000112.XLS" "" \a \p </w:instrText>
      </w:r>
      <w:r>
        <w:fldChar w:fldCharType="separate"/>
      </w:r>
      <w:r w:rsidR="008024E7">
        <w:object w:dxaOrig="11326" w:dyaOrig="3542" w14:anchorId="7EF53E01">
          <v:shape id="_x0000_i1097" type="#_x0000_t75" style="width:412.35pt;height:128.95pt" o:ole="">
            <v:imagedata r:id="rId84" o:title=""/>
          </v:shape>
        </w:object>
      </w:r>
      <w:r>
        <w:fldChar w:fldCharType="end"/>
      </w:r>
    </w:p>
    <w:p w14:paraId="613F3F69" w14:textId="77777777" w:rsidR="00B23486" w:rsidRDefault="00B23486">
      <w:pPr>
        <w:pStyle w:val="BodyText"/>
      </w:pPr>
    </w:p>
    <w:p w14:paraId="52709322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0113 - Jatkohoitopaikka (discharged to location)</w:t>
      </w:r>
    </w:p>
    <w:p w14:paraId="43C96016" w14:textId="77777777" w:rsidR="00B23486" w:rsidRDefault="00335CD6">
      <w:pPr>
        <w:pStyle w:val="BodyText"/>
      </w:pPr>
      <w:r>
        <w:t>Suositus koodistoksi: laitoskoodisto</w:t>
      </w:r>
    </w:p>
    <w:bookmarkStart w:id="213" w:name="_959596873"/>
    <w:bookmarkEnd w:id="213"/>
    <w:p w14:paraId="1F77F294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"D:\\HL7\\lokal\\FH000113.XLS" "" \a \p </w:instrText>
      </w:r>
      <w:r>
        <w:fldChar w:fldCharType="separate"/>
      </w:r>
      <w:r w:rsidR="008024E7">
        <w:object w:dxaOrig="11326" w:dyaOrig="2438" w14:anchorId="2158A719">
          <v:shape id="_x0000_i1098" type="#_x0000_t75" style="width:412.35pt;height:88.35pt" o:ole="">
            <v:imagedata r:id="rId85" o:title=""/>
          </v:shape>
        </w:object>
      </w:r>
      <w:r>
        <w:fldChar w:fldCharType="end"/>
      </w:r>
    </w:p>
    <w:p w14:paraId="57A1CF49" w14:textId="77777777" w:rsidR="00B23486" w:rsidRDefault="00B23486">
      <w:pPr>
        <w:pStyle w:val="BodyText"/>
      </w:pPr>
    </w:p>
    <w:p w14:paraId="759A1435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0114 - Ruokavalio (diet type)</w:t>
      </w:r>
    </w:p>
    <w:p w14:paraId="33063CA7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Ei suosituksia</w:t>
      </w:r>
    </w:p>
    <w:bookmarkStart w:id="214" w:name="_959596946"/>
    <w:bookmarkEnd w:id="214"/>
    <w:p w14:paraId="11518ED7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"D:\\HL7\\lokal\\FM000114.XLS" "" \a \p </w:instrText>
      </w:r>
      <w:r>
        <w:fldChar w:fldCharType="separate"/>
      </w:r>
      <w:r w:rsidR="008024E7">
        <w:object w:dxaOrig="11326" w:dyaOrig="6377" w14:anchorId="610F31F0">
          <v:shape id="_x0000_i1099" type="#_x0000_t75" style="width:412.35pt;height:231.05pt" o:ole="">
            <v:imagedata r:id="rId86" o:title=""/>
          </v:shape>
        </w:object>
      </w:r>
      <w:r>
        <w:fldChar w:fldCharType="end"/>
      </w:r>
    </w:p>
    <w:p w14:paraId="00E17C1E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0115 - Palvelun tuottava toimipiste (servicing facility)</w:t>
      </w:r>
    </w:p>
    <w:p w14:paraId="65632C3D" w14:textId="77777777" w:rsidR="00B23486" w:rsidRDefault="00335CD6">
      <w:pPr>
        <w:pStyle w:val="BodyText"/>
      </w:pPr>
      <w:r>
        <w:t>Suositus koodistoksi: sisäinen organisaatiokoodisto</w:t>
      </w:r>
    </w:p>
    <w:bookmarkStart w:id="215" w:name="_959596988"/>
    <w:bookmarkEnd w:id="215"/>
    <w:p w14:paraId="28A519D9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"D:\\HL7\\lokal\\FH000115.XLS" "" \a \p </w:instrText>
      </w:r>
      <w:r>
        <w:fldChar w:fldCharType="separate"/>
      </w:r>
      <w:r w:rsidR="008024E7">
        <w:object w:dxaOrig="11326" w:dyaOrig="2438" w14:anchorId="1EFBA572">
          <v:shape id="_x0000_i1100" type="#_x0000_t75" style="width:412.35pt;height:88.35pt" o:ole="">
            <v:imagedata r:id="rId87" o:title=""/>
          </v:shape>
        </w:object>
      </w:r>
      <w:r>
        <w:fldChar w:fldCharType="end"/>
      </w:r>
    </w:p>
    <w:p w14:paraId="60DD582C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0116 - Vuodepaikan tila (bed status)</w:t>
      </w:r>
    </w:p>
    <w:bookmarkStart w:id="216" w:name="_959597047"/>
    <w:bookmarkEnd w:id="216"/>
    <w:p w14:paraId="268C6E9F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"D:\\HL7\\lokal\\FH000116.XLS" "" \a \p </w:instrText>
      </w:r>
      <w:r>
        <w:fldChar w:fldCharType="separate"/>
      </w:r>
      <w:r w:rsidR="008024E7">
        <w:object w:dxaOrig="11326" w:dyaOrig="2875" w14:anchorId="3706D76A">
          <v:shape id="_x0000_i1101" type="#_x0000_t75" style="width:412.35pt;height:104.75pt" o:ole="">
            <v:imagedata r:id="rId88" o:title=""/>
          </v:shape>
        </w:object>
      </w:r>
      <w:r>
        <w:fldChar w:fldCharType="end"/>
      </w:r>
    </w:p>
    <w:p w14:paraId="747C8D0B" w14:textId="77777777" w:rsidR="00B23486" w:rsidRDefault="00B23486">
      <w:pPr>
        <w:pStyle w:val="BodyText"/>
      </w:pPr>
    </w:p>
    <w:p w14:paraId="693BE38B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0117 - Hoitojakson tyyppi (account status)</w:t>
      </w:r>
    </w:p>
    <w:p w14:paraId="399531C6" w14:textId="77777777" w:rsidR="00B23486" w:rsidRDefault="00335CD6">
      <w:pPr>
        <w:pStyle w:val="BodyText"/>
      </w:pPr>
      <w:r>
        <w:t>Ei suosituksia</w:t>
      </w:r>
    </w:p>
    <w:bookmarkStart w:id="217" w:name="_959597108"/>
    <w:bookmarkEnd w:id="217"/>
    <w:p w14:paraId="2BA35073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"D:\\HL7\\lokal\\FE000117.XLS" "" \a \p </w:instrText>
      </w:r>
      <w:r>
        <w:fldChar w:fldCharType="separate"/>
      </w:r>
      <w:r w:rsidR="008024E7">
        <w:object w:dxaOrig="11326" w:dyaOrig="1565" w14:anchorId="1C82BE8C">
          <v:shape id="_x0000_i1102" type="#_x0000_t75" style="width:412.35pt;height:56.95pt" o:ole="">
            <v:imagedata r:id="rId89" o:title=""/>
          </v:shape>
        </w:object>
      </w:r>
      <w:r>
        <w:fldChar w:fldCharType="end"/>
      </w:r>
    </w:p>
    <w:p w14:paraId="33520540" w14:textId="77777777" w:rsidR="00B23486" w:rsidRDefault="00B23486">
      <w:pPr>
        <w:pStyle w:val="BodyText"/>
      </w:pPr>
    </w:p>
    <w:p w14:paraId="6CA027F0" w14:textId="77777777" w:rsidR="00B23486" w:rsidRDefault="00335CD6">
      <w:pPr>
        <w:pStyle w:val="BodyText"/>
      </w:pPr>
      <w:r>
        <w:t>Käyttäjätaulu 0118 - Major diagnostic category</w:t>
      </w:r>
    </w:p>
    <w:bookmarkStart w:id="218" w:name="_960969328"/>
    <w:bookmarkEnd w:id="218"/>
    <w:p w14:paraId="57290B29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"D:\\HL7\\lokal\\FM000118.XLS" "" \a \p </w:instrText>
      </w:r>
      <w:r>
        <w:fldChar w:fldCharType="separate"/>
      </w:r>
      <w:r w:rsidR="008024E7">
        <w:object w:dxaOrig="11326" w:dyaOrig="1565" w14:anchorId="5ED4CDCF">
          <v:shape id="_x0000_i1103" type="#_x0000_t75" style="width:412.35pt;height:56.95pt" o:ole="">
            <v:imagedata r:id="rId90" o:title=""/>
          </v:shape>
        </w:object>
      </w:r>
      <w:r>
        <w:fldChar w:fldCharType="end"/>
      </w:r>
    </w:p>
    <w:p w14:paraId="5C9E102A" w14:textId="77777777" w:rsidR="00B23486" w:rsidRDefault="00B23486">
      <w:pPr>
        <w:pStyle w:val="BodyText"/>
      </w:pPr>
    </w:p>
    <w:p w14:paraId="36DF0728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0119 - Tilauksen toimintokoodit (order control code)</w:t>
      </w:r>
    </w:p>
    <w:bookmarkStart w:id="219" w:name="_959597197"/>
    <w:bookmarkEnd w:id="219"/>
    <w:p w14:paraId="25225297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"D:\\HL7\\lokal\\FT000119.XLS" "" \a \p </w:instrText>
      </w:r>
      <w:r>
        <w:fldChar w:fldCharType="separate"/>
      </w:r>
      <w:r w:rsidR="008024E7">
        <w:object w:dxaOrig="11326" w:dyaOrig="18055" w14:anchorId="24E86CF2">
          <v:shape id="_x0000_i1104" type="#_x0000_t75" style="width:412.35pt;height:657.8pt" o:ole="">
            <v:imagedata r:id="rId91" o:title=""/>
          </v:shape>
        </w:object>
      </w:r>
      <w:r>
        <w:fldChar w:fldCharType="end"/>
      </w:r>
    </w:p>
    <w:p w14:paraId="30C72227" w14:textId="77777777" w:rsidR="00B23486" w:rsidRDefault="00B23486">
      <w:pPr>
        <w:pStyle w:val="BodyText"/>
      </w:pPr>
    </w:p>
    <w:p w14:paraId="62760DF4" w14:textId="77777777" w:rsidR="00B23486" w:rsidRDefault="00335CD6">
      <w:pPr>
        <w:pStyle w:val="BodyText"/>
      </w:pPr>
      <w:r>
        <w:t>HL7-taulu 0121 - Palautetaso (response flag)</w:t>
      </w:r>
    </w:p>
    <w:bookmarkStart w:id="220" w:name="_959597317"/>
    <w:bookmarkEnd w:id="220"/>
    <w:p w14:paraId="66023709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"D:\\HL7\\lokal\\FT000121.XLS" "" \a \p </w:instrText>
      </w:r>
      <w:r>
        <w:fldChar w:fldCharType="separate"/>
      </w:r>
      <w:r w:rsidR="008024E7">
        <w:object w:dxaOrig="11326" w:dyaOrig="3751" w14:anchorId="03A8453A">
          <v:shape id="_x0000_i1105" type="#_x0000_t75" style="width:412.35pt;height:136.8pt" o:ole="">
            <v:imagedata r:id="rId92" o:title=""/>
          </v:shape>
        </w:object>
      </w:r>
      <w:r>
        <w:fldChar w:fldCharType="end"/>
      </w:r>
    </w:p>
    <w:p w14:paraId="7E063599" w14:textId="77777777" w:rsidR="00B23486" w:rsidRDefault="00B23486">
      <w:pPr>
        <w:pStyle w:val="BodyText"/>
      </w:pPr>
    </w:p>
    <w:p w14:paraId="4F432CE9" w14:textId="77777777" w:rsidR="00B23486" w:rsidRDefault="00335CD6">
      <w:pPr>
        <w:pStyle w:val="BodyText"/>
      </w:pPr>
      <w:r>
        <w:t>HL7-taulu 0122 - Maksutapa (charge type)</w:t>
      </w:r>
    </w:p>
    <w:bookmarkStart w:id="221" w:name="_959597412"/>
    <w:bookmarkEnd w:id="221"/>
    <w:p w14:paraId="5F1ECA13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"D:\\HL7\\lokal\\FH000122.XLS" "" \a \p </w:instrText>
      </w:r>
      <w:r>
        <w:fldChar w:fldCharType="separate"/>
      </w:r>
      <w:r w:rsidR="008024E7">
        <w:object w:dxaOrig="11326" w:dyaOrig="3312" w14:anchorId="69747638">
          <v:shape id="_x0000_i1106" type="#_x0000_t75" style="width:412.35pt;height:120.45pt" o:ole="">
            <v:imagedata r:id="rId93" o:title=""/>
          </v:shape>
        </w:object>
      </w:r>
      <w:r>
        <w:fldChar w:fldCharType="end"/>
      </w:r>
    </w:p>
    <w:p w14:paraId="3B3B162A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0123 - Tuloksen tila (result status)</w:t>
      </w:r>
    </w:p>
    <w:bookmarkStart w:id="222" w:name="_959597476"/>
    <w:bookmarkEnd w:id="222"/>
    <w:p w14:paraId="64CE2C3C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"D:\\HL7\\lokal\\FT000123.XLS" "" \a \p </w:instrText>
      </w:r>
      <w:r>
        <w:fldChar w:fldCharType="separate"/>
      </w:r>
      <w:r w:rsidR="008024E7">
        <w:object w:dxaOrig="11326" w:dyaOrig="7449" w14:anchorId="33E82C5E">
          <v:shape id="_x0000_i1107" type="#_x0000_t75" style="width:412.35pt;height:272.3pt" o:ole="">
            <v:imagedata r:id="rId94" o:title=""/>
          </v:shape>
        </w:object>
      </w:r>
      <w:r>
        <w:fldChar w:fldCharType="end"/>
      </w:r>
    </w:p>
    <w:p w14:paraId="5483F7FA" w14:textId="77777777" w:rsidR="00B23486" w:rsidRDefault="00B23486">
      <w:pPr>
        <w:pStyle w:val="BodyText"/>
      </w:pPr>
    </w:p>
    <w:p w14:paraId="65CD0729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0124 - Potilaan kuljetustapa (transportation mode)</w:t>
      </w:r>
    </w:p>
    <w:bookmarkStart w:id="223" w:name="_959597553"/>
    <w:bookmarkEnd w:id="223"/>
    <w:p w14:paraId="0598ABD4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"D:\\HL7\\lokal\\FH000124.XLS" "" \a \p </w:instrText>
      </w:r>
      <w:r>
        <w:fldChar w:fldCharType="separate"/>
      </w:r>
      <w:r w:rsidR="008024E7">
        <w:object w:dxaOrig="11326" w:dyaOrig="3026" w14:anchorId="6CFAECCF">
          <v:shape id="_x0000_i1108" type="#_x0000_t75" style="width:412.35pt;height:109.95pt" o:ole="">
            <v:imagedata r:id="rId95" o:title=""/>
          </v:shape>
        </w:object>
      </w:r>
      <w:r>
        <w:fldChar w:fldCharType="end"/>
      </w:r>
    </w:p>
    <w:p w14:paraId="4D04A820" w14:textId="77777777" w:rsidR="00B23486" w:rsidRDefault="00B23486">
      <w:pPr>
        <w:pStyle w:val="BodyText"/>
      </w:pPr>
    </w:p>
    <w:p w14:paraId="46B2B1BC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0125 - HL7-Tietotyypit (value type)</w:t>
      </w:r>
    </w:p>
    <w:bookmarkStart w:id="224" w:name="_959597609"/>
    <w:bookmarkEnd w:id="224"/>
    <w:p w14:paraId="50595888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"D:\\HL7\\lokal\\FT000125.XLS" "" \a \p </w:instrText>
      </w:r>
      <w:r>
        <w:fldChar w:fldCharType="separate"/>
      </w:r>
      <w:r w:rsidR="008024E7">
        <w:object w:dxaOrig="11326" w:dyaOrig="9199" w14:anchorId="715BB928">
          <v:shape id="_x0000_i1109" type="#_x0000_t75" style="width:412.35pt;height:335.15pt" o:ole="">
            <v:imagedata r:id="rId96" o:title=""/>
          </v:shape>
        </w:object>
      </w:r>
      <w:r>
        <w:fldChar w:fldCharType="end"/>
      </w:r>
    </w:p>
    <w:p w14:paraId="0EA62E14" w14:textId="77777777" w:rsidR="00B23486" w:rsidRDefault="00B23486">
      <w:pPr>
        <w:pStyle w:val="BodyText"/>
      </w:pPr>
    </w:p>
    <w:p w14:paraId="1842727C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0126 - Vastauksen kokorajoitus (quantity limited request)</w:t>
      </w:r>
    </w:p>
    <w:bookmarkStart w:id="225" w:name="_959597671"/>
    <w:bookmarkEnd w:id="225"/>
    <w:p w14:paraId="482EC1E2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"D:\\HL7\\lokal\\FT000126.XLS" "" \a \p </w:instrText>
      </w:r>
      <w:r>
        <w:fldChar w:fldCharType="separate"/>
      </w:r>
      <w:r w:rsidR="008024E7">
        <w:object w:dxaOrig="11326" w:dyaOrig="2666" w14:anchorId="66DB2C63">
          <v:shape id="_x0000_i1110" type="#_x0000_t75" style="width:412.35pt;height:96.85pt" o:ole="">
            <v:imagedata r:id="rId97" o:title=""/>
          </v:shape>
        </w:object>
      </w:r>
      <w:r>
        <w:fldChar w:fldCharType="end"/>
      </w:r>
    </w:p>
    <w:p w14:paraId="44D0D5D7" w14:textId="77777777" w:rsidR="00B23486" w:rsidRDefault="00B23486">
      <w:pPr>
        <w:pStyle w:val="BodyText"/>
      </w:pPr>
    </w:p>
    <w:p w14:paraId="1AA871AC" w14:textId="77777777" w:rsidR="00B23486" w:rsidRDefault="00335CD6">
      <w:pPr>
        <w:pStyle w:val="BodyText"/>
      </w:pPr>
      <w:r>
        <w:t>Käyttäjätaulu 0127 - Yliherkkyys (allergy type)</w:t>
      </w:r>
    </w:p>
    <w:bookmarkStart w:id="226" w:name="_961311625"/>
    <w:bookmarkEnd w:id="226"/>
    <w:p w14:paraId="4B1DA1C9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"D:\\HL7\\lokal\\FM000127.XLS" "" \a \p </w:instrText>
      </w:r>
      <w:r>
        <w:fldChar w:fldCharType="separate"/>
      </w:r>
      <w:r w:rsidR="008024E7">
        <w:object w:dxaOrig="11326" w:dyaOrig="11659" w14:anchorId="0142D1B9">
          <v:shape id="_x0000_i1111" type="#_x0000_t75" style="width:412.35pt;height:424.8pt" o:ole="">
            <v:imagedata r:id="rId98" o:title=""/>
          </v:shape>
        </w:object>
      </w:r>
      <w:r>
        <w:fldChar w:fldCharType="end"/>
      </w:r>
    </w:p>
    <w:p w14:paraId="4AD46EBD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0128 - Allergian vakavuusaste (allergy severity)</w:t>
      </w:r>
    </w:p>
    <w:bookmarkStart w:id="227" w:name="_959597790"/>
    <w:bookmarkEnd w:id="227"/>
    <w:p w14:paraId="52A936E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"D:\\HL7\\lokal\\FM000128.XLS" "" \a \p </w:instrText>
      </w:r>
      <w:r>
        <w:fldChar w:fldCharType="separate"/>
      </w:r>
      <w:r w:rsidR="008024E7">
        <w:object w:dxaOrig="11326" w:dyaOrig="2014" w14:anchorId="7B744E11">
          <v:shape id="_x0000_i1112" type="#_x0000_t75" style="width:412.35pt;height:73.3pt" o:ole="">
            <v:imagedata r:id="rId99" o:title=""/>
          </v:shape>
        </w:object>
      </w:r>
      <w:r>
        <w:fldChar w:fldCharType="end"/>
      </w:r>
    </w:p>
    <w:p w14:paraId="40AB36FF" w14:textId="77777777" w:rsidR="00B23486" w:rsidRDefault="00B23486">
      <w:pPr>
        <w:pStyle w:val="BodyText"/>
      </w:pPr>
    </w:p>
    <w:p w14:paraId="0369A5A3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0129 - Majoituskoodi (accommodation code)</w:t>
      </w:r>
    </w:p>
    <w:p w14:paraId="07041F42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 xml:space="preserve">Ei suosituksia </w:t>
      </w:r>
    </w:p>
    <w:bookmarkStart w:id="228" w:name="_959597829"/>
    <w:bookmarkEnd w:id="228"/>
    <w:p w14:paraId="442FCD9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"D:\\HL7\\lokal\\FH000129.XLS" "" \a \p </w:instrText>
      </w:r>
      <w:r>
        <w:fldChar w:fldCharType="separate"/>
      </w:r>
      <w:r w:rsidR="008024E7">
        <w:object w:dxaOrig="11326" w:dyaOrig="2002" w14:anchorId="37E3D44B">
          <v:shape id="_x0000_i1113" type="#_x0000_t75" style="width:412.35pt;height:72.65pt" o:ole="">
            <v:imagedata r:id="rId100" o:title=""/>
          </v:shape>
        </w:object>
      </w:r>
      <w:r>
        <w:fldChar w:fldCharType="end"/>
      </w:r>
    </w:p>
    <w:p w14:paraId="78EDFC0E" w14:textId="77777777" w:rsidR="00B23486" w:rsidRDefault="00B23486">
      <w:pPr>
        <w:pStyle w:val="BodyText"/>
      </w:pPr>
    </w:p>
    <w:p w14:paraId="5CEB90C2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lastRenderedPageBreak/>
        <w:t>Käyttäjätaulu 0130 - Käyntityyppi (visit user code)</w:t>
      </w:r>
    </w:p>
    <w:p w14:paraId="541D3D10" w14:textId="77777777" w:rsidR="00B23486" w:rsidRDefault="00335CD6">
      <w:pPr>
        <w:pStyle w:val="BodyText"/>
      </w:pPr>
      <w:r>
        <w:t>Ei suosituksia</w:t>
      </w:r>
    </w:p>
    <w:bookmarkStart w:id="229" w:name="_959597869"/>
    <w:bookmarkEnd w:id="229"/>
    <w:p w14:paraId="00BC7FCF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"D:\\HL7\\lokal\\FH000130.XLS" "" \a \p </w:instrText>
      </w:r>
      <w:r>
        <w:fldChar w:fldCharType="separate"/>
      </w:r>
      <w:r w:rsidR="008024E7">
        <w:object w:dxaOrig="11326" w:dyaOrig="1783" w14:anchorId="3A5418D7">
          <v:shape id="_x0000_i1114" type="#_x0000_t75" style="width:412.35pt;height:65.45pt" o:ole="">
            <v:imagedata r:id="rId101" o:title=""/>
          </v:shape>
        </w:object>
      </w:r>
      <w:r>
        <w:fldChar w:fldCharType="end"/>
      </w:r>
    </w:p>
    <w:p w14:paraId="5A7FD860" w14:textId="77777777" w:rsidR="00B23486" w:rsidRDefault="00B23486">
      <w:pPr>
        <w:pStyle w:val="BodyText"/>
      </w:pPr>
    </w:p>
    <w:p w14:paraId="759CD335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0131 - Yhteyshenkilön tyyppi (contact role)</w:t>
      </w:r>
    </w:p>
    <w:bookmarkStart w:id="230" w:name="_959597907"/>
    <w:bookmarkEnd w:id="230"/>
    <w:p w14:paraId="1C5F98FC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"D:\\HL7\\lokal\\FH000131.XLS" "" \a \p </w:instrText>
      </w:r>
      <w:r>
        <w:fldChar w:fldCharType="separate"/>
      </w:r>
      <w:r w:rsidR="008024E7">
        <w:object w:dxaOrig="11326" w:dyaOrig="2981" w14:anchorId="4749B08B">
          <v:shape id="_x0000_i1115" type="#_x0000_t75" style="width:412.35pt;height:108.65pt" o:ole="">
            <v:imagedata r:id="rId102" o:title=""/>
          </v:shape>
        </w:object>
      </w:r>
      <w:r>
        <w:fldChar w:fldCharType="end"/>
      </w:r>
    </w:p>
    <w:p w14:paraId="1A7CB16C" w14:textId="77777777" w:rsidR="00B23486" w:rsidRDefault="00B23486">
      <w:pPr>
        <w:pStyle w:val="BodyText"/>
      </w:pPr>
    </w:p>
    <w:p w14:paraId="3CAF46B7" w14:textId="77777777" w:rsidR="00B23486" w:rsidRDefault="00335CD6">
      <w:pPr>
        <w:pStyle w:val="BodyText"/>
      </w:pPr>
      <w:r>
        <w:t>Käyttäjätaulu 0132 - Transaction code</w:t>
      </w:r>
    </w:p>
    <w:bookmarkStart w:id="231" w:name="_960969455"/>
    <w:bookmarkEnd w:id="231"/>
    <w:p w14:paraId="2B38A316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"D:\\HL7\\lokal\\FH000132.XLS" "" \a \p </w:instrText>
      </w:r>
      <w:r>
        <w:fldChar w:fldCharType="separate"/>
      </w:r>
      <w:r w:rsidR="008024E7">
        <w:object w:dxaOrig="11326" w:dyaOrig="1565" w14:anchorId="7106A66D">
          <v:shape id="_x0000_i1116" type="#_x0000_t75" style="width:412.35pt;height:56.95pt" o:ole="">
            <v:imagedata r:id="rId103" o:title=""/>
          </v:shape>
        </w:object>
      </w:r>
      <w:r>
        <w:fldChar w:fldCharType="end"/>
      </w:r>
    </w:p>
    <w:p w14:paraId="36D55D35" w14:textId="77777777" w:rsidR="00B23486" w:rsidRDefault="00B23486">
      <w:pPr>
        <w:pStyle w:val="BodyText"/>
      </w:pPr>
    </w:p>
    <w:p w14:paraId="32658868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br w:type="page"/>
      </w:r>
      <w:r w:rsidRPr="009D49F4">
        <w:rPr>
          <w:lang w:val="fi-FI"/>
        </w:rPr>
        <w:lastRenderedPageBreak/>
        <w:t>Käyttäjätaulu 0133 - Toimenpiteen suorittavan lääkärin tunnisteen koodin tyyppi (procedure practitioner identifier code type)</w:t>
      </w:r>
    </w:p>
    <w:bookmarkStart w:id="232" w:name="_959598001"/>
    <w:bookmarkEnd w:id="232"/>
    <w:p w14:paraId="7C2EC290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"D:\\HL7\\lokal\\FE000133.XLS" "" \a \p </w:instrText>
      </w:r>
      <w:r>
        <w:fldChar w:fldCharType="separate"/>
      </w:r>
      <w:r w:rsidR="008024E7">
        <w:object w:dxaOrig="10522" w:dyaOrig="4435" w14:anchorId="272B8CF3">
          <v:shape id="_x0000_i1117" type="#_x0000_t75" style="width:382.9pt;height:162.35pt" o:ole="">
            <v:imagedata r:id="rId104" o:title=""/>
          </v:shape>
        </w:object>
      </w:r>
      <w:r>
        <w:fldChar w:fldCharType="end"/>
      </w:r>
    </w:p>
    <w:p w14:paraId="28EB04C7" w14:textId="77777777" w:rsidR="00B23486" w:rsidRDefault="00B23486">
      <w:pPr>
        <w:pStyle w:val="BodyText"/>
      </w:pPr>
    </w:p>
    <w:p w14:paraId="5B230083" w14:textId="77777777" w:rsidR="00B23486" w:rsidRDefault="00335CD6">
      <w:pPr>
        <w:pStyle w:val="BodyText"/>
      </w:pPr>
      <w:r>
        <w:t>Käyttäjätaulu 0135 - Assignment of benefits</w:t>
      </w:r>
    </w:p>
    <w:bookmarkStart w:id="233" w:name="_960969549"/>
    <w:bookmarkEnd w:id="233"/>
    <w:p w14:paraId="68D78099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"D:\\HL7\\lokal\\FH000135.XLS" "" \a \p </w:instrText>
      </w:r>
      <w:r>
        <w:fldChar w:fldCharType="separate"/>
      </w:r>
      <w:r w:rsidR="008024E7">
        <w:object w:dxaOrig="11326" w:dyaOrig="1565" w14:anchorId="4CCB08BD">
          <v:shape id="_x0000_i1118" type="#_x0000_t75" style="width:412.35pt;height:56.95pt" o:ole="">
            <v:imagedata r:id="rId105" o:title=""/>
          </v:shape>
        </w:object>
      </w:r>
      <w:r>
        <w:fldChar w:fldCharType="end"/>
      </w:r>
    </w:p>
    <w:p w14:paraId="2E6D53B6" w14:textId="77777777" w:rsidR="00B23486" w:rsidRDefault="00B23486">
      <w:pPr>
        <w:pStyle w:val="BodyText"/>
      </w:pPr>
    </w:p>
    <w:p w14:paraId="333136B3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0136 - Kyllä/Ei -koodisto (yes/no indicator)</w:t>
      </w:r>
    </w:p>
    <w:bookmarkStart w:id="234" w:name="_959598139"/>
    <w:bookmarkEnd w:id="234"/>
    <w:p w14:paraId="020C32BE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"D:\\HL7\\lokal\\FT000136.XLS" "" \a \p </w:instrText>
      </w:r>
      <w:r>
        <w:fldChar w:fldCharType="separate"/>
      </w:r>
      <w:r w:rsidR="008024E7">
        <w:object w:dxaOrig="10570" w:dyaOrig="2232" w14:anchorId="241B18EC">
          <v:shape id="_x0000_i1119" type="#_x0000_t75" style="width:385.55pt;height:81.15pt" o:ole="">
            <v:imagedata r:id="rId106" o:title=""/>
          </v:shape>
        </w:object>
      </w:r>
      <w:r>
        <w:fldChar w:fldCharType="end"/>
      </w:r>
    </w:p>
    <w:p w14:paraId="290361F7" w14:textId="77777777" w:rsidR="00B23486" w:rsidRDefault="00B23486">
      <w:pPr>
        <w:pStyle w:val="BodyText"/>
      </w:pPr>
    </w:p>
    <w:p w14:paraId="01D20A64" w14:textId="77777777" w:rsidR="00B23486" w:rsidRDefault="00335CD6">
      <w:pPr>
        <w:pStyle w:val="BodyText"/>
      </w:pPr>
      <w:r>
        <w:t>Käyttäjätaulu 0137 - Mail claim party</w:t>
      </w:r>
    </w:p>
    <w:bookmarkStart w:id="235" w:name="_960969629"/>
    <w:bookmarkEnd w:id="235"/>
    <w:p w14:paraId="71E557A5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"D:\\HL7\\lokal\\FH000137.XLS" "" \a \p </w:instrText>
      </w:r>
      <w:r>
        <w:fldChar w:fldCharType="separate"/>
      </w:r>
      <w:r w:rsidR="008024E7">
        <w:object w:dxaOrig="11326" w:dyaOrig="1565" w14:anchorId="3E97DC8B">
          <v:shape id="_x0000_i1120" type="#_x0000_t75" style="width:412.35pt;height:56.95pt" o:ole="">
            <v:imagedata r:id="rId107" o:title=""/>
          </v:shape>
        </w:object>
      </w:r>
      <w:r>
        <w:fldChar w:fldCharType="end"/>
      </w:r>
    </w:p>
    <w:p w14:paraId="0660536D" w14:textId="77777777" w:rsidR="00B23486" w:rsidRDefault="00335CD6">
      <w:pPr>
        <w:pStyle w:val="BodyText"/>
      </w:pPr>
      <w:r>
        <w:t>Käyttäjätaulu 0139 - Employer information data</w:t>
      </w:r>
    </w:p>
    <w:bookmarkStart w:id="236" w:name="_960969720"/>
    <w:bookmarkEnd w:id="236"/>
    <w:p w14:paraId="386D382B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"D:\\HL7\\lokal\\FH000139.XLS" "" \a \p </w:instrText>
      </w:r>
      <w:r>
        <w:fldChar w:fldCharType="separate"/>
      </w:r>
      <w:r w:rsidR="008024E7">
        <w:object w:dxaOrig="11326" w:dyaOrig="1565" w14:anchorId="62F48CEC">
          <v:shape id="_x0000_i1121" type="#_x0000_t75" style="width:412.35pt;height:56.95pt" o:ole="">
            <v:imagedata r:id="rId108" o:title=""/>
          </v:shape>
        </w:object>
      </w:r>
      <w:r>
        <w:fldChar w:fldCharType="end"/>
      </w:r>
    </w:p>
    <w:p w14:paraId="51108C9B" w14:textId="77777777" w:rsidR="00B23486" w:rsidRDefault="00335CD6">
      <w:pPr>
        <w:pStyle w:val="BodyText"/>
      </w:pPr>
      <w:r>
        <w:t>Käyttäjätaulu 0140 - Champus service</w:t>
      </w:r>
    </w:p>
    <w:bookmarkStart w:id="237" w:name="_960972509"/>
    <w:bookmarkEnd w:id="237"/>
    <w:p w14:paraId="02EEFEFD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"D:\\HL7\\lokal\\FH000140.XLS" "" \a \p </w:instrText>
      </w:r>
      <w:r>
        <w:fldChar w:fldCharType="separate"/>
      </w:r>
      <w:r w:rsidR="008024E7">
        <w:object w:dxaOrig="11326" w:dyaOrig="1565" w14:anchorId="5ACF1E10">
          <v:shape id="_x0000_i1122" type="#_x0000_t75" style="width:412.35pt;height:56.95pt" o:ole="">
            <v:imagedata r:id="rId109" o:title=""/>
          </v:shape>
        </w:object>
      </w:r>
      <w:r>
        <w:fldChar w:fldCharType="end"/>
      </w:r>
    </w:p>
    <w:p w14:paraId="25B8D9DF" w14:textId="77777777" w:rsidR="00B23486" w:rsidRDefault="00335CD6">
      <w:pPr>
        <w:pStyle w:val="BodyText"/>
      </w:pPr>
      <w:r>
        <w:lastRenderedPageBreak/>
        <w:t>Käyttäjätaulu 0141 - Champus rank/grade</w:t>
      </w:r>
    </w:p>
    <w:bookmarkStart w:id="238" w:name="_960972606"/>
    <w:bookmarkEnd w:id="238"/>
    <w:p w14:paraId="3F8B0F10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"D:\\HL7\\lokal\\FH000141.XLS" "" \a \p </w:instrText>
      </w:r>
      <w:r>
        <w:fldChar w:fldCharType="separate"/>
      </w:r>
      <w:r w:rsidR="008024E7">
        <w:object w:dxaOrig="11326" w:dyaOrig="1565" w14:anchorId="56C12DF8">
          <v:shape id="_x0000_i1123" type="#_x0000_t75" style="width:412.35pt;height:56.95pt" o:ole="">
            <v:imagedata r:id="rId110" o:title=""/>
          </v:shape>
        </w:object>
      </w:r>
      <w:r>
        <w:fldChar w:fldCharType="end"/>
      </w:r>
    </w:p>
    <w:p w14:paraId="54CDBB7E" w14:textId="77777777" w:rsidR="00B23486" w:rsidRDefault="00335CD6">
      <w:pPr>
        <w:pStyle w:val="BodyText"/>
      </w:pPr>
      <w:r>
        <w:t>Käyttäjätaulu 0142 - Champus status</w:t>
      </w:r>
    </w:p>
    <w:bookmarkStart w:id="239" w:name="_960972908"/>
    <w:bookmarkEnd w:id="239"/>
    <w:p w14:paraId="739EB314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"D:\\HL7\\lokal\\FH000142.XLS" "" \a \p </w:instrText>
      </w:r>
      <w:r>
        <w:fldChar w:fldCharType="separate"/>
      </w:r>
      <w:r w:rsidR="008024E7">
        <w:object w:dxaOrig="11326" w:dyaOrig="1565" w14:anchorId="4C0D5AFC">
          <v:shape id="_x0000_i1124" type="#_x0000_t75" style="width:412.35pt;height:56.95pt" o:ole="">
            <v:imagedata r:id="rId111" o:title=""/>
          </v:shape>
        </w:object>
      </w:r>
      <w:r>
        <w:fldChar w:fldCharType="end"/>
      </w:r>
    </w:p>
    <w:p w14:paraId="2A48EC18" w14:textId="77777777" w:rsidR="00B23486" w:rsidRDefault="00335CD6">
      <w:pPr>
        <w:pStyle w:val="BodyText"/>
      </w:pPr>
      <w:r>
        <w:t>Käyttäjätaulu 0143 - Non-covered insurance code</w:t>
      </w:r>
    </w:p>
    <w:bookmarkStart w:id="240" w:name="_960972937"/>
    <w:bookmarkEnd w:id="240"/>
    <w:p w14:paraId="4A9628DD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"D:\\HL7\\lokal\\FH000143.XLS" "" \a \p </w:instrText>
      </w:r>
      <w:r>
        <w:fldChar w:fldCharType="separate"/>
      </w:r>
      <w:r w:rsidR="008024E7">
        <w:object w:dxaOrig="11326" w:dyaOrig="1565" w14:anchorId="376851DC">
          <v:shape id="_x0000_i1125" type="#_x0000_t75" style="width:412.35pt;height:56.95pt" o:ole="">
            <v:imagedata r:id="rId112" o:title=""/>
          </v:shape>
        </w:object>
      </w:r>
      <w:r>
        <w:fldChar w:fldCharType="end"/>
      </w:r>
    </w:p>
    <w:p w14:paraId="7DAA7F72" w14:textId="77777777" w:rsidR="00B23486" w:rsidRDefault="00335CD6">
      <w:pPr>
        <w:pStyle w:val="BodyText"/>
      </w:pPr>
      <w:r>
        <w:t>Käyttäjätaulu 0144 - Eligibility source</w:t>
      </w:r>
    </w:p>
    <w:bookmarkStart w:id="241" w:name="_960972982"/>
    <w:bookmarkEnd w:id="241"/>
    <w:p w14:paraId="10E83E77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"D:\\HL7\\lokal\\FH000144.XLS" "" \a \p </w:instrText>
      </w:r>
      <w:r>
        <w:fldChar w:fldCharType="separate"/>
      </w:r>
      <w:r w:rsidR="008024E7">
        <w:object w:dxaOrig="11326" w:dyaOrig="1565" w14:anchorId="3819365F">
          <v:shape id="_x0000_i1126" type="#_x0000_t75" style="width:412.35pt;height:56.95pt" o:ole="">
            <v:imagedata r:id="rId113" o:title=""/>
          </v:shape>
        </w:object>
      </w:r>
      <w:r>
        <w:fldChar w:fldCharType="end"/>
      </w:r>
    </w:p>
    <w:p w14:paraId="38B10D0F" w14:textId="77777777" w:rsidR="00B23486" w:rsidRDefault="00335CD6">
      <w:pPr>
        <w:pStyle w:val="BodyText"/>
      </w:pPr>
      <w:r>
        <w:t>Käyttäjätaulu 0145 - Room type</w:t>
      </w:r>
    </w:p>
    <w:bookmarkStart w:id="242" w:name="_960973010"/>
    <w:bookmarkEnd w:id="242"/>
    <w:p w14:paraId="7B4ECA45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"D:\\HL7\\lokal\\FH000145.XLS" "" \a \p </w:instrText>
      </w:r>
      <w:r>
        <w:fldChar w:fldCharType="separate"/>
      </w:r>
      <w:r w:rsidR="008024E7">
        <w:object w:dxaOrig="11326" w:dyaOrig="1565" w14:anchorId="3A479EFF">
          <v:shape id="_x0000_i1127" type="#_x0000_t75" style="width:412.35pt;height:56.95pt" o:ole="">
            <v:imagedata r:id="rId114" o:title=""/>
          </v:shape>
        </w:object>
      </w:r>
      <w:r>
        <w:fldChar w:fldCharType="end"/>
      </w:r>
    </w:p>
    <w:p w14:paraId="18B2A065" w14:textId="77777777" w:rsidR="00B23486" w:rsidRDefault="00335CD6">
      <w:pPr>
        <w:pStyle w:val="BodyText"/>
      </w:pPr>
      <w:r>
        <w:t>Käyttäjätaulu 0146 - Amount type</w:t>
      </w:r>
    </w:p>
    <w:bookmarkStart w:id="243" w:name="_960973038"/>
    <w:bookmarkEnd w:id="243"/>
    <w:p w14:paraId="17C008C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"D:\\HL7\\lokal\\FH000146.XLS" "" \a \p </w:instrText>
      </w:r>
      <w:r>
        <w:fldChar w:fldCharType="separate"/>
      </w:r>
      <w:r w:rsidR="008024E7">
        <w:object w:dxaOrig="11326" w:dyaOrig="1565" w14:anchorId="68AB7739">
          <v:shape id="_x0000_i1128" type="#_x0000_t75" style="width:412.35pt;height:56.95pt" o:ole="">
            <v:imagedata r:id="rId115" o:title=""/>
          </v:shape>
        </w:object>
      </w:r>
      <w:r>
        <w:fldChar w:fldCharType="end"/>
      </w:r>
    </w:p>
    <w:p w14:paraId="3D1C8138" w14:textId="77777777" w:rsidR="00B23486" w:rsidRDefault="00335CD6">
      <w:pPr>
        <w:pStyle w:val="BodyText"/>
      </w:pPr>
      <w:r>
        <w:t>Käyttäjätaulu 0147 - Policy type</w:t>
      </w:r>
    </w:p>
    <w:bookmarkStart w:id="244" w:name="_960973065"/>
    <w:bookmarkEnd w:id="244"/>
    <w:p w14:paraId="09962886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"D:\\HL7\\lokal\\FH000147.XLS" "" \a \p </w:instrText>
      </w:r>
      <w:r>
        <w:fldChar w:fldCharType="separate"/>
      </w:r>
      <w:r w:rsidR="008024E7">
        <w:object w:dxaOrig="11326" w:dyaOrig="1565" w14:anchorId="1509B6B4">
          <v:shape id="_x0000_i1129" type="#_x0000_t75" style="width:412.35pt;height:56.95pt" o:ole="">
            <v:imagedata r:id="rId116" o:title=""/>
          </v:shape>
        </w:object>
      </w:r>
      <w:r>
        <w:fldChar w:fldCharType="end"/>
      </w:r>
    </w:p>
    <w:p w14:paraId="609D54B9" w14:textId="77777777" w:rsidR="00B23486" w:rsidRDefault="00335CD6">
      <w:pPr>
        <w:pStyle w:val="BodyText"/>
      </w:pPr>
      <w:r>
        <w:t>Käyttäjätaulu 0148 - Penalty type</w:t>
      </w:r>
    </w:p>
    <w:bookmarkStart w:id="245" w:name="_960973088"/>
    <w:bookmarkEnd w:id="245"/>
    <w:p w14:paraId="0EC8385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"D:\\HL7\\lokal\\FH000148.XLS" "" \a \p </w:instrText>
      </w:r>
      <w:r>
        <w:fldChar w:fldCharType="separate"/>
      </w:r>
      <w:r w:rsidR="008024E7">
        <w:object w:dxaOrig="11326" w:dyaOrig="1565" w14:anchorId="30B2C792">
          <v:shape id="_x0000_i1130" type="#_x0000_t75" style="width:412.35pt;height:56.95pt" o:ole="">
            <v:imagedata r:id="rId117" o:title=""/>
          </v:shape>
        </w:object>
      </w:r>
      <w:r>
        <w:fldChar w:fldCharType="end"/>
      </w:r>
    </w:p>
    <w:p w14:paraId="32253F9D" w14:textId="77777777" w:rsidR="00B23486" w:rsidRDefault="00335CD6">
      <w:pPr>
        <w:pStyle w:val="BodyText"/>
      </w:pPr>
      <w:r>
        <w:t>Käyttäjätaulu 0149 - Days type</w:t>
      </w:r>
    </w:p>
    <w:bookmarkStart w:id="246" w:name="_960973117"/>
    <w:bookmarkEnd w:id="246"/>
    <w:p w14:paraId="5A0628C0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"D:\\HL7\\lokal\\FH000149.XLS" "" \a \p </w:instrText>
      </w:r>
      <w:r>
        <w:fldChar w:fldCharType="separate"/>
      </w:r>
      <w:r w:rsidR="008024E7">
        <w:object w:dxaOrig="11326" w:dyaOrig="1565" w14:anchorId="559EFE02">
          <v:shape id="_x0000_i1131" type="#_x0000_t75" style="width:412.35pt;height:56.95pt" o:ole="">
            <v:imagedata r:id="rId118" o:title=""/>
          </v:shape>
        </w:object>
      </w:r>
      <w:r>
        <w:fldChar w:fldCharType="end"/>
      </w:r>
    </w:p>
    <w:p w14:paraId="395628DD" w14:textId="77777777" w:rsidR="00B23486" w:rsidRDefault="00335CD6">
      <w:pPr>
        <w:pStyle w:val="BodyText"/>
      </w:pPr>
      <w:r>
        <w:t>Käyttäjätaulu 0150 - Pre-certification patient type</w:t>
      </w:r>
    </w:p>
    <w:bookmarkStart w:id="247" w:name="_960973148"/>
    <w:bookmarkEnd w:id="247"/>
    <w:p w14:paraId="396A7B54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"D:\\HL7\\lokal\\FH000150.XLS" "" \a \p </w:instrText>
      </w:r>
      <w:r>
        <w:fldChar w:fldCharType="separate"/>
      </w:r>
      <w:r w:rsidR="008024E7">
        <w:object w:dxaOrig="11326" w:dyaOrig="1565" w14:anchorId="4F8387FD">
          <v:shape id="_x0000_i1132" type="#_x0000_t75" style="width:412.35pt;height:56.95pt" o:ole="">
            <v:imagedata r:id="rId119" o:title=""/>
          </v:shape>
        </w:object>
      </w:r>
      <w:r>
        <w:fldChar w:fldCharType="end"/>
      </w:r>
    </w:p>
    <w:p w14:paraId="450A2593" w14:textId="77777777" w:rsidR="00B23486" w:rsidRDefault="00335CD6">
      <w:pPr>
        <w:pStyle w:val="BodyText"/>
      </w:pPr>
      <w:r>
        <w:t>Käyttäjätaulu 0151 - Second opinion status</w:t>
      </w:r>
    </w:p>
    <w:bookmarkStart w:id="248" w:name="_960973172"/>
    <w:bookmarkEnd w:id="248"/>
    <w:p w14:paraId="31504CFF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"D:\\HL7\\lokal\\FH000151.XLS" "" \a \p </w:instrText>
      </w:r>
      <w:r>
        <w:fldChar w:fldCharType="separate"/>
      </w:r>
      <w:r w:rsidR="008024E7">
        <w:object w:dxaOrig="11326" w:dyaOrig="1565" w14:anchorId="0404D905">
          <v:shape id="_x0000_i1133" type="#_x0000_t75" style="width:412.35pt;height:56.95pt" o:ole="">
            <v:imagedata r:id="rId120" o:title=""/>
          </v:shape>
        </w:object>
      </w:r>
      <w:r>
        <w:fldChar w:fldCharType="end"/>
      </w:r>
    </w:p>
    <w:p w14:paraId="70A6AF3F" w14:textId="77777777" w:rsidR="00B23486" w:rsidRDefault="00335CD6">
      <w:pPr>
        <w:pStyle w:val="BodyText"/>
      </w:pPr>
      <w:r>
        <w:t>Käyttäjätaulu 0152 - Second opinion documentation received</w:t>
      </w:r>
    </w:p>
    <w:bookmarkStart w:id="249" w:name="_960973202"/>
    <w:bookmarkEnd w:id="249"/>
    <w:p w14:paraId="459DF135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"D:\\HL7\\lokal\\FH000152.XLS" "" \a \p </w:instrText>
      </w:r>
      <w:r>
        <w:fldChar w:fldCharType="separate"/>
      </w:r>
      <w:r w:rsidR="008024E7">
        <w:object w:dxaOrig="11326" w:dyaOrig="1565" w14:anchorId="49063BB4">
          <v:shape id="_x0000_i1134" type="#_x0000_t75" style="width:412.35pt;height:56.95pt" o:ole="">
            <v:imagedata r:id="rId121" o:title=""/>
          </v:shape>
        </w:object>
      </w:r>
      <w:r>
        <w:fldChar w:fldCharType="end"/>
      </w:r>
    </w:p>
    <w:p w14:paraId="573B58B1" w14:textId="77777777" w:rsidR="00B23486" w:rsidRDefault="00335CD6">
      <w:pPr>
        <w:pStyle w:val="BodyText"/>
      </w:pPr>
      <w:r>
        <w:t>Käyttäjätaulu 0153 - Value code</w:t>
      </w:r>
    </w:p>
    <w:bookmarkStart w:id="250" w:name="_960973249"/>
    <w:bookmarkEnd w:id="250"/>
    <w:p w14:paraId="1AC6615C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"D:\\HL7\\lokal\\FT000153.XLS" "" \a \p </w:instrText>
      </w:r>
      <w:r>
        <w:fldChar w:fldCharType="separate"/>
      </w:r>
      <w:r w:rsidR="008024E7">
        <w:object w:dxaOrig="11326" w:dyaOrig="1565" w14:anchorId="0F2D4CA6">
          <v:shape id="_x0000_i1135" type="#_x0000_t75" style="width:412.35pt;height:56.95pt" o:ole="">
            <v:imagedata r:id="rId122" o:title=""/>
          </v:shape>
        </w:object>
      </w:r>
      <w:r>
        <w:fldChar w:fldCharType="end"/>
      </w:r>
    </w:p>
    <w:p w14:paraId="4791BED8" w14:textId="77777777" w:rsidR="00B23486" w:rsidRDefault="00B23486">
      <w:pPr>
        <w:pStyle w:val="BodyText"/>
      </w:pPr>
    </w:p>
    <w:p w14:paraId="3D5335B1" w14:textId="77777777" w:rsidR="00B23486" w:rsidRDefault="00335CD6">
      <w:pPr>
        <w:pStyle w:val="BodyText"/>
      </w:pPr>
      <w:r>
        <w:t>HL7-taulu 0155 - Vastaanotto-/sovelluskuittauksen tarve (accept/application acknowledgment conditions)</w:t>
      </w:r>
    </w:p>
    <w:bookmarkStart w:id="251" w:name="_959598196"/>
    <w:bookmarkEnd w:id="251"/>
    <w:p w14:paraId="3C3F9D3E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"D:\\HL7\\lokal\\FT000155.XLS" "" \a \p </w:instrText>
      </w:r>
      <w:r>
        <w:fldChar w:fldCharType="separate"/>
      </w:r>
      <w:r w:rsidR="008024E7">
        <w:object w:dxaOrig="11326" w:dyaOrig="2446" w14:anchorId="57E23121">
          <v:shape id="_x0000_i1136" type="#_x0000_t75" style="width:412.35pt;height:89.65pt" o:ole="">
            <v:imagedata r:id="rId123" o:title=""/>
          </v:shape>
        </w:object>
      </w:r>
      <w:r>
        <w:fldChar w:fldCharType="end"/>
      </w:r>
    </w:p>
    <w:p w14:paraId="6F803A79" w14:textId="77777777" w:rsidR="00B23486" w:rsidRDefault="00B23486">
      <w:pPr>
        <w:pStyle w:val="BodyText"/>
      </w:pPr>
    </w:p>
    <w:p w14:paraId="255023D4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0156 - Poimittavien aikojen merkitys  (which date/time qualifier)</w:t>
      </w:r>
    </w:p>
    <w:bookmarkStart w:id="252" w:name="_959598268"/>
    <w:bookmarkEnd w:id="252"/>
    <w:p w14:paraId="0E7B36D6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"D:\\HL7\\lokal\\FT000156.XLS" "" \a \p </w:instrText>
      </w:r>
      <w:r>
        <w:fldChar w:fldCharType="separate"/>
      </w:r>
      <w:r w:rsidR="008024E7">
        <w:object w:dxaOrig="11326" w:dyaOrig="3751" w14:anchorId="1B839B01">
          <v:shape id="_x0000_i1137" type="#_x0000_t75" style="width:412.35pt;height:136.8pt" o:ole="">
            <v:imagedata r:id="rId124" o:title=""/>
          </v:shape>
        </w:object>
      </w:r>
      <w:r>
        <w:fldChar w:fldCharType="end"/>
      </w:r>
    </w:p>
    <w:p w14:paraId="27F379C6" w14:textId="77777777" w:rsidR="00B23486" w:rsidRDefault="00B23486">
      <w:pPr>
        <w:pStyle w:val="BodyText"/>
      </w:pPr>
    </w:p>
    <w:p w14:paraId="42936617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0157 - Poimittavien tapahtumien tila (which date/time status qualifier)</w:t>
      </w:r>
    </w:p>
    <w:bookmarkStart w:id="253" w:name="_959598318"/>
    <w:bookmarkEnd w:id="253"/>
    <w:p w14:paraId="2BC04CEF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"D:\\HL7\\lokal\\FT000157.XLS" "" \a \p </w:instrText>
      </w:r>
      <w:r>
        <w:fldChar w:fldCharType="separate"/>
      </w:r>
      <w:r w:rsidR="008024E7">
        <w:object w:dxaOrig="11578" w:dyaOrig="3749" w14:anchorId="22DE2AF0">
          <v:shape id="_x0000_i1138" type="#_x0000_t75" style="width:422.2pt;height:136.15pt" o:ole="">
            <v:imagedata r:id="rId125" o:title=""/>
          </v:shape>
        </w:object>
      </w:r>
      <w:r>
        <w:fldChar w:fldCharType="end"/>
      </w:r>
    </w:p>
    <w:p w14:paraId="0B5438BB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br w:type="page"/>
      </w:r>
      <w:r w:rsidRPr="009D49F4">
        <w:rPr>
          <w:lang w:val="fi-FI"/>
        </w:rPr>
        <w:lastRenderedPageBreak/>
        <w:t>HL7-taulu 0158 - Aikaväliltä poimittavien arvojen valintaperuste (date/time selection qualifier)</w:t>
      </w:r>
    </w:p>
    <w:bookmarkStart w:id="254" w:name="_959598636"/>
    <w:bookmarkEnd w:id="254"/>
    <w:p w14:paraId="3911117C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"D:\\HL7\\lokal\\FT000158.XLS" "" \a \p </w:instrText>
      </w:r>
      <w:r>
        <w:fldChar w:fldCharType="separate"/>
      </w:r>
      <w:r w:rsidR="008024E7">
        <w:object w:dxaOrig="11326" w:dyaOrig="3319" w14:anchorId="40220E28">
          <v:shape id="_x0000_i1139" type="#_x0000_t75" style="width:412.35pt;height:120.45pt" o:ole="">
            <v:imagedata r:id="rId126" o:title=""/>
          </v:shape>
        </w:object>
      </w:r>
      <w:r>
        <w:fldChar w:fldCharType="end"/>
      </w:r>
    </w:p>
    <w:p w14:paraId="5ED89AAF" w14:textId="77777777" w:rsidR="00B23486" w:rsidRDefault="00B23486">
      <w:pPr>
        <w:pStyle w:val="BodyText"/>
      </w:pPr>
    </w:p>
    <w:p w14:paraId="36B32735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0159 - Ruokavalion peruste (diet type)</w:t>
      </w:r>
    </w:p>
    <w:bookmarkStart w:id="255" w:name="_959598788"/>
    <w:bookmarkEnd w:id="255"/>
    <w:p w14:paraId="11F3EADB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"D:\\HL7\\lokal\\FH000159.XLS" "" \a \p </w:instrText>
      </w:r>
      <w:r>
        <w:fldChar w:fldCharType="separate"/>
      </w:r>
      <w:r w:rsidR="008024E7">
        <w:object w:dxaOrig="11326" w:dyaOrig="2220" w14:anchorId="7585ED9E">
          <v:shape id="_x0000_i1140" type="#_x0000_t75" style="width:412.35pt;height:81.15pt" o:ole="">
            <v:imagedata r:id="rId127" o:title=""/>
          </v:shape>
        </w:object>
      </w:r>
      <w:r>
        <w:fldChar w:fldCharType="end"/>
      </w:r>
    </w:p>
    <w:p w14:paraId="55859BCA" w14:textId="77777777" w:rsidR="00B23486" w:rsidRDefault="00B23486">
      <w:pPr>
        <w:pStyle w:val="BodyText"/>
      </w:pPr>
    </w:p>
    <w:p w14:paraId="01B6721F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0160 - Aterian tarjoiluohje (tray type)</w:t>
      </w:r>
    </w:p>
    <w:bookmarkStart w:id="256" w:name="_959598824"/>
    <w:bookmarkEnd w:id="256"/>
    <w:p w14:paraId="4F44CBA7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"D:\\HL7\\lokal\\FH000160.XLS" "" \a \p </w:instrText>
      </w:r>
      <w:r>
        <w:fldChar w:fldCharType="separate"/>
      </w:r>
      <w:r w:rsidR="008024E7">
        <w:object w:dxaOrig="11326" w:dyaOrig="2657" w14:anchorId="2DF9C57A">
          <v:shape id="_x0000_i1141" type="#_x0000_t75" style="width:412.35pt;height:96.85pt" o:ole="">
            <v:imagedata r:id="rId128" o:title=""/>
          </v:shape>
        </w:object>
      </w:r>
      <w:r>
        <w:fldChar w:fldCharType="end"/>
      </w:r>
    </w:p>
    <w:p w14:paraId="1D45AEF2" w14:textId="77777777" w:rsidR="00B23486" w:rsidRDefault="00B23486">
      <w:pPr>
        <w:pStyle w:val="BodyText"/>
      </w:pPr>
    </w:p>
    <w:p w14:paraId="15554C43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0161 - Lääkkeen vaihdettavuus (allow substitution)</w:t>
      </w:r>
    </w:p>
    <w:bookmarkStart w:id="257" w:name="_959598909"/>
    <w:bookmarkEnd w:id="257"/>
    <w:p w14:paraId="045B71B9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"D:\\HL7\\lokal\\FM000161.XLS" "" \a \p </w:instrText>
      </w:r>
      <w:r>
        <w:fldChar w:fldCharType="separate"/>
      </w:r>
      <w:r w:rsidR="008024E7">
        <w:object w:dxaOrig="11326" w:dyaOrig="2880" w14:anchorId="6219B58E">
          <v:shape id="_x0000_i1142" type="#_x0000_t75" style="width:412.35pt;height:104.75pt" o:ole="">
            <v:imagedata r:id="rId129" o:title=""/>
          </v:shape>
        </w:object>
      </w:r>
      <w:r>
        <w:fldChar w:fldCharType="end"/>
      </w:r>
    </w:p>
    <w:p w14:paraId="43266F58" w14:textId="77777777" w:rsidR="00B23486" w:rsidRDefault="00B23486">
      <w:pPr>
        <w:pStyle w:val="BodyText"/>
      </w:pPr>
    </w:p>
    <w:p w14:paraId="348A5218" w14:textId="77777777" w:rsidR="00B23486" w:rsidRDefault="00335CD6">
      <w:pPr>
        <w:pStyle w:val="BodyText"/>
      </w:pPr>
      <w:r>
        <w:t>HL7-taulu 0162 - Lääkkeen antoreitti (route of administration)</w:t>
      </w:r>
    </w:p>
    <w:bookmarkStart w:id="258" w:name="_959598952"/>
    <w:bookmarkEnd w:id="258"/>
    <w:p w14:paraId="397C355E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"D:\\HL7\\lokal\\FM000162.XLS" "" \a \p </w:instrText>
      </w:r>
      <w:r>
        <w:fldChar w:fldCharType="separate"/>
      </w:r>
      <w:r w:rsidR="008024E7">
        <w:object w:dxaOrig="11326" w:dyaOrig="12264" w14:anchorId="0F56F96E">
          <v:shape id="_x0000_i1143" type="#_x0000_t75" style="width:412.35pt;height:447.05pt" o:ole="">
            <v:imagedata r:id="rId130" o:title=""/>
          </v:shape>
        </w:object>
      </w:r>
      <w:r>
        <w:fldChar w:fldCharType="end"/>
      </w:r>
    </w:p>
    <w:p w14:paraId="6D181809" w14:textId="77777777" w:rsidR="00B23486" w:rsidRDefault="00B23486">
      <w:pPr>
        <w:pStyle w:val="BodyText"/>
      </w:pPr>
    </w:p>
    <w:p w14:paraId="505EF6A6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0163 - Lääkkeen antopaikka (administrative site)</w:t>
      </w:r>
    </w:p>
    <w:bookmarkStart w:id="259" w:name="_959599025"/>
    <w:bookmarkEnd w:id="259"/>
    <w:p w14:paraId="66290F00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"D:\\HL7\\lokal\\FM000163.XLS" "" \a \p </w:instrText>
      </w:r>
      <w:r>
        <w:fldChar w:fldCharType="separate"/>
      </w:r>
      <w:r w:rsidR="008024E7">
        <w:object w:dxaOrig="11326" w:dyaOrig="12715" w14:anchorId="16ABB992">
          <v:shape id="_x0000_i1144" type="#_x0000_t75" style="width:412.35pt;height:463.4pt" o:ole="">
            <v:imagedata r:id="rId131" o:title=""/>
          </v:shape>
        </w:object>
      </w:r>
      <w:r>
        <w:fldChar w:fldCharType="end"/>
      </w:r>
    </w:p>
    <w:p w14:paraId="503164E4" w14:textId="77777777" w:rsidR="00B23486" w:rsidRDefault="00B23486">
      <w:pPr>
        <w:pStyle w:val="BodyText"/>
      </w:pPr>
    </w:p>
    <w:p w14:paraId="11F85C44" w14:textId="77777777" w:rsidR="00B23486" w:rsidRDefault="00335CD6">
      <w:pPr>
        <w:pStyle w:val="BodyText"/>
      </w:pPr>
      <w:r>
        <w:t>HL7-taulu 0164 - Lääkkeen antoväline (administration device)</w:t>
      </w:r>
    </w:p>
    <w:bookmarkStart w:id="260" w:name="_959599088"/>
    <w:bookmarkEnd w:id="260"/>
    <w:p w14:paraId="7FF86395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"D:\\HL7\\lokal\\FM000164.XLS" "" \a \p </w:instrText>
      </w:r>
      <w:r>
        <w:fldChar w:fldCharType="separate"/>
      </w:r>
      <w:r w:rsidR="008024E7">
        <w:object w:dxaOrig="11326" w:dyaOrig="3324" w14:anchorId="54FAC9E3">
          <v:shape id="_x0000_i1145" type="#_x0000_t75" style="width:412.35pt;height:121.1pt" o:ole="">
            <v:imagedata r:id="rId132" o:title=""/>
          </v:shape>
        </w:object>
      </w:r>
      <w:r>
        <w:fldChar w:fldCharType="end"/>
      </w:r>
    </w:p>
    <w:p w14:paraId="771144E2" w14:textId="77777777" w:rsidR="00B23486" w:rsidRDefault="00B23486">
      <w:pPr>
        <w:pStyle w:val="BodyText"/>
      </w:pPr>
    </w:p>
    <w:p w14:paraId="6C8C98BF" w14:textId="77777777" w:rsidR="00B23486" w:rsidRDefault="00335CD6">
      <w:pPr>
        <w:pStyle w:val="BodyText"/>
      </w:pPr>
      <w:r>
        <w:t>HL7-taulu 0165 - Lääkkeen antotapa (administration method)</w:t>
      </w:r>
    </w:p>
    <w:bookmarkStart w:id="261" w:name="_960715067"/>
    <w:bookmarkEnd w:id="261"/>
    <w:p w14:paraId="68CCC0F5" w14:textId="77777777" w:rsidR="00B23486" w:rsidRDefault="00335CD6">
      <w:pPr>
        <w:pStyle w:val="BodyText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"D:\\HL7\\lokal\\FM000165.XLS"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4635" w14:anchorId="341FFDFB">
          <v:shape id="_x0000_i1146" type="#_x0000_t75" style="width:566.2pt;height:231.05pt" o:ole="">
            <v:imagedata r:id="rId133" o:title=""/>
          </v:shape>
        </w:object>
      </w:r>
      <w:r>
        <w:rPr>
          <w:b/>
          <w:noProof/>
        </w:rPr>
        <w:fldChar w:fldCharType="end"/>
      </w:r>
    </w:p>
    <w:p w14:paraId="121374A9" w14:textId="77777777" w:rsidR="00B23486" w:rsidRDefault="00B23486">
      <w:pPr>
        <w:pStyle w:val="BodyText"/>
      </w:pPr>
    </w:p>
    <w:p w14:paraId="0F6F4253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0166 - Lääkkeen aineosan tyyppi (rx component type)</w:t>
      </w:r>
    </w:p>
    <w:bookmarkStart w:id="262" w:name="_959599209"/>
    <w:bookmarkEnd w:id="262"/>
    <w:p w14:paraId="3A503635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"D:\\HL7\\lokal\\FM000166.XLS"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002" w14:anchorId="4A5F4AF8">
          <v:shape id="_x0000_i1147" type="#_x0000_t75" style="width:566.2pt;height:99.5pt" o:ole="">
            <v:imagedata r:id="rId134" o:title=""/>
          </v:shape>
        </w:object>
      </w:r>
      <w:r>
        <w:rPr>
          <w:b/>
          <w:noProof/>
        </w:rPr>
        <w:fldChar w:fldCharType="end"/>
      </w:r>
    </w:p>
    <w:p w14:paraId="323C50BE" w14:textId="77777777" w:rsidR="00B23486" w:rsidRDefault="00B23486">
      <w:pPr>
        <w:pStyle w:val="BodyText"/>
      </w:pPr>
    </w:p>
    <w:p w14:paraId="4EF2596C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0167 - Toimitetun lääkeaineen vaihdot (substitution status)</w:t>
      </w:r>
    </w:p>
    <w:bookmarkStart w:id="263" w:name="_959599303"/>
    <w:bookmarkEnd w:id="263"/>
    <w:p w14:paraId="425D5A41" w14:textId="77777777" w:rsidR="00B23486" w:rsidRDefault="00335CD6">
      <w:pPr>
        <w:pStyle w:val="BodyText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"D:\\HL7\\lokal\\FH000167.XLS"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7665" w14:anchorId="44CBDC31">
          <v:shape id="_x0000_i1148" type="#_x0000_t75" style="width:566.2pt;height:383.55pt" o:ole="">
            <v:imagedata r:id="rId135" o:title=""/>
          </v:shape>
        </w:object>
      </w:r>
      <w:r>
        <w:rPr>
          <w:b/>
          <w:noProof/>
        </w:rPr>
        <w:fldChar w:fldCharType="end"/>
      </w:r>
    </w:p>
    <w:p w14:paraId="125C372C" w14:textId="77777777" w:rsidR="00B23486" w:rsidRDefault="00335CD6">
      <w:pPr>
        <w:pStyle w:val="BodyText"/>
      </w:pPr>
      <w:r>
        <w:t>HL7-taulu 0168 - Processing priority</w:t>
      </w:r>
    </w:p>
    <w:bookmarkStart w:id="264" w:name="_960973589"/>
    <w:bookmarkEnd w:id="264"/>
    <w:p w14:paraId="76BD585D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"D:\\HL7\\lokal\\FH000168.XLS" "" \a \p </w:instrText>
      </w:r>
      <w:r>
        <w:fldChar w:fldCharType="separate"/>
      </w:r>
      <w:r w:rsidR="008024E7">
        <w:object w:dxaOrig="11326" w:dyaOrig="1565" w14:anchorId="5BCB244F">
          <v:shape id="_x0000_i1149" type="#_x0000_t75" style="width:412.35pt;height:56.95pt" o:ole="">
            <v:imagedata r:id="rId136" o:title=""/>
          </v:shape>
        </w:object>
      </w:r>
      <w:r>
        <w:fldChar w:fldCharType="end"/>
      </w:r>
    </w:p>
    <w:p w14:paraId="58F3EFA1" w14:textId="77777777" w:rsidR="00B23486" w:rsidRDefault="00335CD6">
      <w:pPr>
        <w:pStyle w:val="BodyText"/>
      </w:pPr>
      <w:r>
        <w:t>HL7-taulu 0169 - Reporting priority</w:t>
      </w:r>
    </w:p>
    <w:bookmarkStart w:id="265" w:name="_960973690"/>
    <w:bookmarkEnd w:id="265"/>
    <w:p w14:paraId="213CD978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"D:\\HL7\\lokal\\FH000169.XLS" "" \a \p </w:instrText>
      </w:r>
      <w:r>
        <w:fldChar w:fldCharType="separate"/>
      </w:r>
      <w:r w:rsidR="008024E7">
        <w:object w:dxaOrig="11326" w:dyaOrig="1565" w14:anchorId="1B3CC2BE">
          <v:shape id="_x0000_i1150" type="#_x0000_t75" style="width:412.35pt;height:56.95pt" o:ole="">
            <v:imagedata r:id="rId137" o:title=""/>
          </v:shape>
        </w:object>
      </w:r>
      <w:r>
        <w:fldChar w:fldCharType="end"/>
      </w:r>
    </w:p>
    <w:p w14:paraId="366F8C3D" w14:textId="77777777" w:rsidR="00B23486" w:rsidRDefault="00335CD6">
      <w:pPr>
        <w:pStyle w:val="BodyText"/>
      </w:pPr>
      <w:r>
        <w:t>HL7-taulu 0170 - Derived specimen</w:t>
      </w:r>
    </w:p>
    <w:bookmarkStart w:id="266" w:name="_960973668"/>
    <w:bookmarkEnd w:id="266"/>
    <w:p w14:paraId="7063CA1D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"D:\\HL7\\lokal\\FH000170.XLS" "" \a \p </w:instrText>
      </w:r>
      <w:r>
        <w:fldChar w:fldCharType="separate"/>
      </w:r>
      <w:r w:rsidR="008024E7">
        <w:object w:dxaOrig="11326" w:dyaOrig="1565" w14:anchorId="0507B6EA">
          <v:shape id="_x0000_i1151" type="#_x0000_t75" style="width:412.35pt;height:56.95pt" o:ole="">
            <v:imagedata r:id="rId138" o:title=""/>
          </v:shape>
        </w:object>
      </w:r>
      <w:r>
        <w:fldChar w:fldCharType="end"/>
      </w:r>
    </w:p>
    <w:p w14:paraId="3F4D9F17" w14:textId="77777777" w:rsidR="00B23486" w:rsidRDefault="00B23486">
      <w:pPr>
        <w:pStyle w:val="BodyText"/>
      </w:pPr>
    </w:p>
    <w:p w14:paraId="1FDD0635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0171 - Kansalaisuus (country code)</w:t>
      </w:r>
    </w:p>
    <w:p w14:paraId="7D43D25A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Suositus koodistoksi: ISO 3166</w:t>
      </w:r>
    </w:p>
    <w:bookmarkStart w:id="267" w:name="_959599359"/>
    <w:bookmarkEnd w:id="267"/>
    <w:p w14:paraId="2DE9C241" w14:textId="77777777" w:rsidR="00B23486" w:rsidRDefault="00335CD6">
      <w:pPr>
        <w:pStyle w:val="BodyText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"D:\\HL7\\lokal\\FH000171.XLS"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0980" w:dyaOrig="3094" w14:anchorId="1400D1DA">
          <v:shape id="_x0000_i1152" type="#_x0000_t75" style="width:549.15pt;height:155.15pt" o:ole="">
            <v:imagedata r:id="rId139" o:title=""/>
          </v:shape>
        </w:object>
      </w:r>
      <w:r>
        <w:rPr>
          <w:b/>
          <w:noProof/>
        </w:rPr>
        <w:fldChar w:fldCharType="end"/>
      </w:r>
    </w:p>
    <w:p w14:paraId="7BCDFF51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0172 - Sotilasarvo (veterans military status)</w:t>
      </w:r>
    </w:p>
    <w:p w14:paraId="28C8C01C" w14:textId="77777777" w:rsidR="00B23486" w:rsidRDefault="00335CD6">
      <w:pPr>
        <w:pStyle w:val="BodyText"/>
      </w:pPr>
      <w:r>
        <w:t>Ei suosituksia</w:t>
      </w:r>
    </w:p>
    <w:bookmarkStart w:id="268" w:name="_959599522"/>
    <w:bookmarkEnd w:id="268"/>
    <w:p w14:paraId="387ECB6A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"D:\\HL7\\lokal\\FE000172.XLS"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657" w14:anchorId="7E7F5D6D">
          <v:shape id="_x0000_i1153" type="#_x0000_t75" style="width:566.2pt;height:132.85pt" o:ole="">
            <v:imagedata r:id="rId140" o:title=""/>
          </v:shape>
        </w:object>
      </w:r>
      <w:r>
        <w:rPr>
          <w:b/>
          <w:noProof/>
        </w:rPr>
        <w:fldChar w:fldCharType="end"/>
      </w:r>
    </w:p>
    <w:p w14:paraId="734E61CB" w14:textId="77777777" w:rsidR="00B23486" w:rsidRDefault="00335CD6">
      <w:pPr>
        <w:pStyle w:val="BodyText"/>
      </w:pPr>
      <w:r>
        <w:t>Käyttäjätaulu 0173 - Coordination of benefits</w:t>
      </w:r>
    </w:p>
    <w:bookmarkStart w:id="269" w:name="_961245688"/>
    <w:bookmarkEnd w:id="269"/>
    <w:p w14:paraId="210AA31B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"D:\\HL7\\lokal\\FH000173.XLS" "" \a \p </w:instrText>
      </w:r>
      <w:r>
        <w:fldChar w:fldCharType="separate"/>
      </w:r>
      <w:r w:rsidR="008024E7">
        <w:object w:dxaOrig="11326" w:dyaOrig="1565" w14:anchorId="77301881">
          <v:shape id="_x0000_i1154" type="#_x0000_t75" style="width:412.35pt;height:56.95pt" o:ole="">
            <v:imagedata r:id="rId141" o:title=""/>
          </v:shape>
        </w:object>
      </w:r>
      <w:r>
        <w:fldChar w:fldCharType="end"/>
      </w:r>
    </w:p>
    <w:p w14:paraId="30200E1D" w14:textId="77777777" w:rsidR="00B23486" w:rsidRDefault="00335CD6">
      <w:pPr>
        <w:pStyle w:val="BodyText"/>
      </w:pPr>
      <w:r>
        <w:t>HL7-taulu 0174 - Nature of test/observation</w:t>
      </w:r>
    </w:p>
    <w:bookmarkStart w:id="270" w:name="_961245730"/>
    <w:bookmarkEnd w:id="270"/>
    <w:p w14:paraId="58CA371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"D:\\HL7\\lokal\\FM000174.XLS" "" \a \p </w:instrText>
      </w:r>
      <w:r>
        <w:fldChar w:fldCharType="separate"/>
      </w:r>
      <w:r w:rsidR="008024E7">
        <w:object w:dxaOrig="11326" w:dyaOrig="1565" w14:anchorId="0B28FB16">
          <v:shape id="_x0000_i1155" type="#_x0000_t75" style="width:412.35pt;height:56.95pt" o:ole="">
            <v:imagedata r:id="rId142" o:title=""/>
          </v:shape>
        </w:object>
      </w:r>
      <w:r>
        <w:fldChar w:fldCharType="end"/>
      </w:r>
    </w:p>
    <w:p w14:paraId="60AF5A6B" w14:textId="77777777" w:rsidR="00B23486" w:rsidRDefault="00335CD6">
      <w:pPr>
        <w:pStyle w:val="BodyText"/>
      </w:pPr>
      <w:r>
        <w:t>HL7-taulu 0175 - Master file identifier code</w:t>
      </w:r>
    </w:p>
    <w:bookmarkStart w:id="271" w:name="_961245771"/>
    <w:bookmarkEnd w:id="271"/>
    <w:p w14:paraId="422CB38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"D:\\HL7\\lokal\\FT000175.XLS" "" \a \p </w:instrText>
      </w:r>
      <w:r>
        <w:fldChar w:fldCharType="separate"/>
      </w:r>
      <w:r w:rsidR="008024E7">
        <w:object w:dxaOrig="11326" w:dyaOrig="1565" w14:anchorId="3E3535F6">
          <v:shape id="_x0000_i1156" type="#_x0000_t75" style="width:412.35pt;height:56.95pt" o:ole="">
            <v:imagedata r:id="rId143" o:title=""/>
          </v:shape>
        </w:object>
      </w:r>
      <w:r>
        <w:fldChar w:fldCharType="end"/>
      </w:r>
    </w:p>
    <w:p w14:paraId="47EF46A3" w14:textId="77777777" w:rsidR="00B23486" w:rsidRDefault="00335CD6">
      <w:pPr>
        <w:pStyle w:val="BodyText"/>
      </w:pPr>
      <w:r>
        <w:t>Käyttäjätaulu 0176 - Master file application identifier</w:t>
      </w:r>
    </w:p>
    <w:bookmarkStart w:id="272" w:name="_961245806"/>
    <w:bookmarkEnd w:id="272"/>
    <w:p w14:paraId="4175AED6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"D:\\HL7\\lokal\\FT000176.XLS" "" \a \p </w:instrText>
      </w:r>
      <w:r>
        <w:fldChar w:fldCharType="separate"/>
      </w:r>
      <w:r w:rsidR="008024E7">
        <w:object w:dxaOrig="11326" w:dyaOrig="1565" w14:anchorId="1A63F656">
          <v:shape id="_x0000_i1157" type="#_x0000_t75" style="width:412.35pt;height:56.95pt" o:ole="">
            <v:imagedata r:id="rId144" o:title=""/>
          </v:shape>
        </w:object>
      </w:r>
      <w:r>
        <w:fldChar w:fldCharType="end"/>
      </w:r>
    </w:p>
    <w:p w14:paraId="5AC1167E" w14:textId="77777777" w:rsidR="00B23486" w:rsidRDefault="00335CD6">
      <w:pPr>
        <w:pStyle w:val="BodyText"/>
      </w:pPr>
      <w:r>
        <w:t>Käyttäjätaulu 0177 - Confidentiality code</w:t>
      </w:r>
    </w:p>
    <w:bookmarkStart w:id="273" w:name="_961245839"/>
    <w:bookmarkEnd w:id="273"/>
    <w:p w14:paraId="3C88B5F1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"D:\\HL7\\lokal\\FH000177.XLS" "" \a \p </w:instrText>
      </w:r>
      <w:r>
        <w:fldChar w:fldCharType="separate"/>
      </w:r>
      <w:r w:rsidR="008024E7">
        <w:object w:dxaOrig="11326" w:dyaOrig="1565" w14:anchorId="07EDFE2A">
          <v:shape id="_x0000_i1158" type="#_x0000_t75" style="width:412.35pt;height:56.95pt" o:ole="">
            <v:imagedata r:id="rId145" o:title=""/>
          </v:shape>
        </w:object>
      </w:r>
      <w:r>
        <w:fldChar w:fldCharType="end"/>
      </w:r>
    </w:p>
    <w:p w14:paraId="63B8B40B" w14:textId="77777777" w:rsidR="00B23486" w:rsidRDefault="00335CD6">
      <w:pPr>
        <w:pStyle w:val="BodyText"/>
      </w:pPr>
      <w:r>
        <w:t>HL7-taulu 0178 - File level event code</w:t>
      </w:r>
    </w:p>
    <w:bookmarkStart w:id="274" w:name="_961245878"/>
    <w:bookmarkEnd w:id="274"/>
    <w:p w14:paraId="3FDFED80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"D:\\HL7\\lokal\\FT000178.XLS" "" \a \p </w:instrText>
      </w:r>
      <w:r>
        <w:fldChar w:fldCharType="separate"/>
      </w:r>
      <w:r w:rsidR="008024E7">
        <w:object w:dxaOrig="11326" w:dyaOrig="1565" w14:anchorId="503C3838">
          <v:shape id="_x0000_i1159" type="#_x0000_t75" style="width:412.35pt;height:56.95pt" o:ole="">
            <v:imagedata r:id="rId146" o:title=""/>
          </v:shape>
        </w:object>
      </w:r>
      <w:r>
        <w:fldChar w:fldCharType="end"/>
      </w:r>
    </w:p>
    <w:p w14:paraId="0CA729BC" w14:textId="77777777" w:rsidR="00B23486" w:rsidRDefault="00335CD6">
      <w:pPr>
        <w:pStyle w:val="BodyText"/>
      </w:pPr>
      <w:r>
        <w:t>HL7-taulu 0179 - Response level</w:t>
      </w:r>
    </w:p>
    <w:bookmarkStart w:id="275" w:name="_961245904"/>
    <w:bookmarkEnd w:id="275"/>
    <w:p w14:paraId="03F8C9CC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"D:\\HL7\\lokal\\FT000179.XLS" "" \a \p </w:instrText>
      </w:r>
      <w:r>
        <w:fldChar w:fldCharType="separate"/>
      </w:r>
      <w:r w:rsidR="008024E7">
        <w:object w:dxaOrig="11326" w:dyaOrig="1565" w14:anchorId="3145A791">
          <v:shape id="_x0000_i1160" type="#_x0000_t75" style="width:412.35pt;height:56.95pt" o:ole="">
            <v:imagedata r:id="rId147" o:title=""/>
          </v:shape>
        </w:object>
      </w:r>
      <w:r>
        <w:fldChar w:fldCharType="end"/>
      </w:r>
    </w:p>
    <w:p w14:paraId="7A6248EF" w14:textId="77777777" w:rsidR="00B23486" w:rsidRDefault="00335CD6">
      <w:pPr>
        <w:pStyle w:val="BodyText"/>
      </w:pPr>
      <w:r>
        <w:t>HL7-taulu 0180 - Record level event code</w:t>
      </w:r>
    </w:p>
    <w:bookmarkStart w:id="276" w:name="_961245940"/>
    <w:bookmarkEnd w:id="276"/>
    <w:p w14:paraId="2794F103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"D:\\HL7\\lokal\\FT000180.XLS" "" \a \p </w:instrText>
      </w:r>
      <w:r>
        <w:fldChar w:fldCharType="separate"/>
      </w:r>
      <w:r w:rsidR="008024E7">
        <w:object w:dxaOrig="11326" w:dyaOrig="1565" w14:anchorId="583A3CBE">
          <v:shape id="_x0000_i1161" type="#_x0000_t75" style="width:412.35pt;height:56.95pt" o:ole="">
            <v:imagedata r:id="rId148" o:title=""/>
          </v:shape>
        </w:object>
      </w:r>
      <w:r>
        <w:fldChar w:fldCharType="end"/>
      </w:r>
    </w:p>
    <w:p w14:paraId="17EEC10E" w14:textId="77777777" w:rsidR="00B23486" w:rsidRDefault="00335CD6">
      <w:pPr>
        <w:pStyle w:val="BodyText"/>
      </w:pPr>
      <w:r>
        <w:t>Käyttäjätaulu 0181 - MFN record level error return</w:t>
      </w:r>
    </w:p>
    <w:bookmarkStart w:id="277" w:name="_961245970"/>
    <w:bookmarkEnd w:id="277"/>
    <w:p w14:paraId="3D70FC12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"D:\\HL7\\lokal\\FT000181.XLS" "" \a \p </w:instrText>
      </w:r>
      <w:r>
        <w:fldChar w:fldCharType="separate"/>
      </w:r>
      <w:r w:rsidR="008024E7">
        <w:object w:dxaOrig="11326" w:dyaOrig="1565" w14:anchorId="4D392169">
          <v:shape id="_x0000_i1162" type="#_x0000_t75" style="width:412.35pt;height:56.95pt" o:ole="">
            <v:imagedata r:id="rId149" o:title=""/>
          </v:shape>
        </w:object>
      </w:r>
      <w:r>
        <w:fldChar w:fldCharType="end"/>
      </w:r>
    </w:p>
    <w:p w14:paraId="32830B0B" w14:textId="77777777" w:rsidR="00B23486" w:rsidRDefault="00335CD6">
      <w:pPr>
        <w:pStyle w:val="BodyText"/>
      </w:pPr>
      <w:r>
        <w:t>Käyttäjätaulu 0182 - Staff type</w:t>
      </w:r>
    </w:p>
    <w:bookmarkStart w:id="278" w:name="_961246025"/>
    <w:bookmarkEnd w:id="278"/>
    <w:p w14:paraId="684B69EE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"D:\\HL7\\lokal\\FH000182.XLS" "" \a \p </w:instrText>
      </w:r>
      <w:r>
        <w:fldChar w:fldCharType="separate"/>
      </w:r>
      <w:r w:rsidR="008024E7">
        <w:object w:dxaOrig="11326" w:dyaOrig="1565" w14:anchorId="23C39190">
          <v:shape id="_x0000_i1163" type="#_x0000_t75" style="width:412.35pt;height:56.95pt" o:ole="">
            <v:imagedata r:id="rId150" o:title=""/>
          </v:shape>
        </w:object>
      </w:r>
      <w:r>
        <w:fldChar w:fldCharType="end"/>
      </w:r>
    </w:p>
    <w:p w14:paraId="302BAD7F" w14:textId="77777777" w:rsidR="00B23486" w:rsidRDefault="00335CD6">
      <w:pPr>
        <w:pStyle w:val="BodyText"/>
      </w:pPr>
      <w:r>
        <w:t>HL7-taulu 0183 - Active/inactive</w:t>
      </w:r>
    </w:p>
    <w:bookmarkStart w:id="279" w:name="_961246048"/>
    <w:bookmarkEnd w:id="279"/>
    <w:p w14:paraId="16ABB968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"D:\\HL7\\lokal\\FH000183.XLS" "" \a \p </w:instrText>
      </w:r>
      <w:r>
        <w:fldChar w:fldCharType="separate"/>
      </w:r>
      <w:r w:rsidR="008024E7">
        <w:object w:dxaOrig="11326" w:dyaOrig="1565" w14:anchorId="20B401AE">
          <v:shape id="_x0000_i1164" type="#_x0000_t75" style="width:412.35pt;height:56.95pt" o:ole="">
            <v:imagedata r:id="rId151" o:title=""/>
          </v:shape>
        </w:object>
      </w:r>
      <w:r>
        <w:fldChar w:fldCharType="end"/>
      </w:r>
    </w:p>
    <w:p w14:paraId="54F47D35" w14:textId="77777777" w:rsidR="00B23486" w:rsidRDefault="00335CD6">
      <w:pPr>
        <w:pStyle w:val="BodyText"/>
      </w:pPr>
      <w:r>
        <w:t>Käyttäjätaulu 0184 - Department</w:t>
      </w:r>
    </w:p>
    <w:bookmarkStart w:id="280" w:name="_961246079"/>
    <w:bookmarkEnd w:id="280"/>
    <w:p w14:paraId="42743D76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"D:\\HL7\\lokal\\FH000184.XLS" "" \a \p </w:instrText>
      </w:r>
      <w:r>
        <w:fldChar w:fldCharType="separate"/>
      </w:r>
      <w:r w:rsidR="008024E7">
        <w:object w:dxaOrig="11326" w:dyaOrig="1565" w14:anchorId="34B124D0">
          <v:shape id="_x0000_i1165" type="#_x0000_t75" style="width:412.35pt;height:56.95pt" o:ole="">
            <v:imagedata r:id="rId152" o:title=""/>
          </v:shape>
        </w:object>
      </w:r>
      <w:r>
        <w:fldChar w:fldCharType="end"/>
      </w:r>
    </w:p>
    <w:p w14:paraId="00669E3B" w14:textId="77777777" w:rsidR="00B23486" w:rsidRDefault="00335CD6">
      <w:pPr>
        <w:pStyle w:val="BodyText"/>
      </w:pPr>
      <w:r>
        <w:t>Käyttäjätaulu 0185 - Ensisijainen yhteydenottotapa (preferred method of contact)</w:t>
      </w:r>
    </w:p>
    <w:bookmarkStart w:id="281" w:name="_960714878"/>
    <w:bookmarkEnd w:id="281"/>
    <w:p w14:paraId="7BD0E00C" w14:textId="77777777" w:rsidR="00B23486" w:rsidRDefault="00335CD6">
      <w:pPr>
        <w:pStyle w:val="BodyText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"D:\\HL7\\lokal\\FH000185.XLS"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3094" w14:anchorId="0ADE06AC">
          <v:shape id="_x0000_i1166" type="#_x0000_t75" style="width:566.2pt;height:155.15pt" o:ole="">
            <v:imagedata r:id="rId153" o:title=""/>
          </v:shape>
        </w:object>
      </w:r>
      <w:r>
        <w:rPr>
          <w:b/>
          <w:noProof/>
        </w:rPr>
        <w:fldChar w:fldCharType="end"/>
      </w:r>
    </w:p>
    <w:p w14:paraId="1730296B" w14:textId="77777777" w:rsidR="00B23486" w:rsidRDefault="00335CD6">
      <w:pPr>
        <w:pStyle w:val="BodyText"/>
      </w:pPr>
      <w:r>
        <w:t>Käyttäjätaulu 0186 - Practitioner category</w:t>
      </w:r>
    </w:p>
    <w:bookmarkStart w:id="282" w:name="_961246300"/>
    <w:bookmarkEnd w:id="282"/>
    <w:p w14:paraId="2DB1B5E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"D:\\HL7\\lokal\\FH000186.XLS" "" \a \p </w:instrText>
      </w:r>
      <w:r>
        <w:fldChar w:fldCharType="separate"/>
      </w:r>
      <w:r w:rsidR="008024E7">
        <w:object w:dxaOrig="11326" w:dyaOrig="1565" w14:anchorId="02B2B66D">
          <v:shape id="_x0000_i1167" type="#_x0000_t75" style="width:412.35pt;height:56.95pt" o:ole="">
            <v:imagedata r:id="rId154" o:title=""/>
          </v:shape>
        </w:object>
      </w:r>
      <w:r>
        <w:fldChar w:fldCharType="end"/>
      </w:r>
    </w:p>
    <w:p w14:paraId="159B4192" w14:textId="77777777" w:rsidR="00B23486" w:rsidRDefault="00335CD6">
      <w:pPr>
        <w:pStyle w:val="BodyText"/>
      </w:pPr>
      <w:r>
        <w:t>HL7-taulu 0187 - Provider billing</w:t>
      </w:r>
    </w:p>
    <w:bookmarkStart w:id="283" w:name="_961246335"/>
    <w:bookmarkEnd w:id="283"/>
    <w:p w14:paraId="002F46CC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"D:\\HL7\\lokal\\FH000187.XLS" "" \a \p </w:instrText>
      </w:r>
      <w:r>
        <w:fldChar w:fldCharType="separate"/>
      </w:r>
      <w:r w:rsidR="008024E7">
        <w:object w:dxaOrig="11326" w:dyaOrig="1565" w14:anchorId="1D0D2115">
          <v:shape id="_x0000_i1168" type="#_x0000_t75" style="width:412.35pt;height:56.95pt" o:ole="">
            <v:imagedata r:id="rId155" o:title=""/>
          </v:shape>
        </w:object>
      </w:r>
      <w:r>
        <w:fldChar w:fldCharType="end"/>
      </w:r>
    </w:p>
    <w:p w14:paraId="30BBC1E6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0188 - Tapahtuman vastuuhenkilö (operator ID)</w:t>
      </w:r>
    </w:p>
    <w:p w14:paraId="2E0A5A77" w14:textId="77777777" w:rsidR="00B23486" w:rsidRDefault="00335CD6">
      <w:pPr>
        <w:pStyle w:val="BodyText"/>
      </w:pPr>
      <w:r>
        <w:t>Ei suosituksia</w:t>
      </w:r>
    </w:p>
    <w:bookmarkStart w:id="284" w:name="_959599574"/>
    <w:bookmarkEnd w:id="284"/>
    <w:p w14:paraId="5E3D5B26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"D:\\HL7\\lokal\\FT000188.XLS"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438" w14:anchorId="1BBADFED">
          <v:shape id="_x0000_i1169" type="#_x0000_t75" style="width:566.2pt;height:122.4pt" o:ole="">
            <v:imagedata r:id="rId156" o:title=""/>
          </v:shape>
        </w:object>
      </w:r>
      <w:r>
        <w:rPr>
          <w:b/>
          <w:noProof/>
        </w:rPr>
        <w:fldChar w:fldCharType="end"/>
      </w:r>
    </w:p>
    <w:p w14:paraId="72DEAB6D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0189 - Etninen ryhmä (ethnic group)</w:t>
      </w:r>
    </w:p>
    <w:p w14:paraId="636360A4" w14:textId="77777777" w:rsidR="00B23486" w:rsidRDefault="00335CD6">
      <w:pPr>
        <w:pStyle w:val="BodyText"/>
      </w:pPr>
      <w:r>
        <w:t>Ei suosituksia, ei käytössä Suomessa</w:t>
      </w:r>
    </w:p>
    <w:bookmarkStart w:id="285" w:name="_959599613"/>
    <w:bookmarkEnd w:id="285"/>
    <w:p w14:paraId="767F7114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"D:\\HL7\\lokal\\FE000189.XLS"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002" w14:anchorId="6B2D418A">
          <v:shape id="_x0000_i1170" type="#_x0000_t75" style="width:566.2pt;height:99.5pt" o:ole="">
            <v:imagedata r:id="rId157" o:title=""/>
          </v:shape>
        </w:object>
      </w:r>
      <w:r>
        <w:rPr>
          <w:b/>
          <w:noProof/>
        </w:rPr>
        <w:fldChar w:fldCharType="end"/>
      </w:r>
    </w:p>
    <w:p w14:paraId="122215FD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0190 - Osoitetyyppi (address type)</w:t>
      </w:r>
    </w:p>
    <w:bookmarkStart w:id="286" w:name="_959599668"/>
    <w:bookmarkEnd w:id="286"/>
    <w:p w14:paraId="40B238FE" w14:textId="77777777" w:rsidR="00B23486" w:rsidRDefault="00335CD6">
      <w:pPr>
        <w:pStyle w:val="BodyText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"D:\\HL7\\lokal\\FH000190.XLS"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0886" w:dyaOrig="2462" w14:anchorId="42383F0C">
          <v:shape id="_x0000_i1171" type="#_x0000_t75" style="width:544.6pt;height:123.05pt" o:ole="">
            <v:imagedata r:id="rId158" o:title=""/>
          </v:shape>
        </w:object>
      </w:r>
      <w:r>
        <w:rPr>
          <w:b/>
          <w:noProof/>
        </w:rPr>
        <w:fldChar w:fldCharType="end"/>
      </w:r>
    </w:p>
    <w:p w14:paraId="104136F4" w14:textId="77777777" w:rsidR="00B23486" w:rsidRDefault="00335CD6">
      <w:pPr>
        <w:pStyle w:val="BodyText"/>
      </w:pPr>
      <w:r>
        <w:t>HL7-taulu 0191 - Tiedon päätyyppi (main type of referenced data)</w:t>
      </w:r>
    </w:p>
    <w:bookmarkStart w:id="287" w:name="_959599724"/>
    <w:bookmarkEnd w:id="287"/>
    <w:p w14:paraId="30E5D77A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"D:\\HL7\\lokal\\FT000191.XLS"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4620" w14:anchorId="02D78934">
          <v:shape id="_x0000_i1172" type="#_x0000_t75" style="width:566.2pt;height:231.05pt" o:ole="">
            <v:imagedata r:id="rId159" o:title=""/>
          </v:shape>
        </w:object>
      </w:r>
      <w:r>
        <w:rPr>
          <w:b/>
          <w:noProof/>
        </w:rPr>
        <w:fldChar w:fldCharType="end"/>
      </w:r>
    </w:p>
    <w:p w14:paraId="7C883CEE" w14:textId="77777777" w:rsidR="00B23486" w:rsidRDefault="00335CD6">
      <w:pPr>
        <w:pStyle w:val="BodyText"/>
      </w:pPr>
      <w:r>
        <w:t>Käyttäjätaulu 0192 - Visit ID type</w:t>
      </w:r>
    </w:p>
    <w:bookmarkStart w:id="288" w:name="_961246392"/>
    <w:bookmarkEnd w:id="288"/>
    <w:p w14:paraId="11967FF5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"D:\\HL7\\lokal\\FH000192.XLS" "" \a \p </w:instrText>
      </w:r>
      <w:r>
        <w:fldChar w:fldCharType="separate"/>
      </w:r>
      <w:r w:rsidR="008024E7">
        <w:object w:dxaOrig="11326" w:dyaOrig="1565" w14:anchorId="21B73B34">
          <v:shape id="_x0000_i1173" type="#_x0000_t75" style="width:412.35pt;height:56.95pt" o:ole="">
            <v:imagedata r:id="rId160" o:title=""/>
          </v:shape>
        </w:object>
      </w:r>
      <w:r>
        <w:fldChar w:fldCharType="end"/>
      </w:r>
    </w:p>
    <w:p w14:paraId="55B79978" w14:textId="77777777" w:rsidR="00B23486" w:rsidRDefault="00335CD6">
      <w:pPr>
        <w:pStyle w:val="BodyText"/>
      </w:pPr>
      <w:r>
        <w:t>Käyttäjätaulu 0193 - Amount class</w:t>
      </w:r>
    </w:p>
    <w:bookmarkStart w:id="289" w:name="_961246418"/>
    <w:bookmarkEnd w:id="289"/>
    <w:p w14:paraId="7F8764A9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"D:\\HL7\\lokal\\FH000193.XLS" "" \a \p </w:instrText>
      </w:r>
      <w:r>
        <w:fldChar w:fldCharType="separate"/>
      </w:r>
      <w:r w:rsidR="008024E7">
        <w:object w:dxaOrig="11326" w:dyaOrig="1565" w14:anchorId="0D66ECEC">
          <v:shape id="_x0000_i1174" type="#_x0000_t75" style="width:412.35pt;height:56.95pt" o:ole="">
            <v:imagedata r:id="rId161" o:title=""/>
          </v:shape>
        </w:object>
      </w:r>
      <w:r>
        <w:fldChar w:fldCharType="end"/>
      </w:r>
    </w:p>
    <w:p w14:paraId="082D9FF5" w14:textId="77777777" w:rsidR="00B23486" w:rsidRDefault="00B23486">
      <w:pPr>
        <w:pStyle w:val="BodyText"/>
      </w:pPr>
    </w:p>
    <w:p w14:paraId="595E3785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0200 - Henkilön nimen tyyppi (name type)</w:t>
      </w:r>
    </w:p>
    <w:bookmarkStart w:id="290" w:name="_960812909"/>
    <w:bookmarkEnd w:id="290"/>
    <w:p w14:paraId="0E84C807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"D:\\HL7\\lokal\\FT000200.XLS" "" \a \p </w:instrText>
      </w:r>
      <w:r>
        <w:fldChar w:fldCharType="separate"/>
      </w:r>
      <w:r w:rsidR="008024E7">
        <w:object w:dxaOrig="11326" w:dyaOrig="2666" w14:anchorId="409BD899">
          <v:shape id="_x0000_i1175" type="#_x0000_t75" style="width:412.35pt;height:96.85pt" o:ole="">
            <v:imagedata r:id="rId162" o:title=""/>
          </v:shape>
        </w:object>
      </w:r>
      <w:r>
        <w:fldChar w:fldCharType="end"/>
      </w:r>
    </w:p>
    <w:p w14:paraId="16FA7ECD" w14:textId="77777777" w:rsidR="00B23486" w:rsidRDefault="00B23486">
      <w:pPr>
        <w:pStyle w:val="BodyText"/>
      </w:pPr>
    </w:p>
    <w:p w14:paraId="22DF322D" w14:textId="77777777" w:rsidR="00B23486" w:rsidRDefault="00335CD6">
      <w:pPr>
        <w:pStyle w:val="BodyText"/>
      </w:pPr>
      <w:r>
        <w:t>HL7-taulu 0201 - Numerotyyppi (telecommunication use code)</w:t>
      </w:r>
    </w:p>
    <w:bookmarkStart w:id="291" w:name="_959599845"/>
    <w:bookmarkEnd w:id="291"/>
    <w:p w14:paraId="6794A88F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"D:\\HL7\\lokal\\FT000201.XLS"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3103" w14:anchorId="35D14EA2">
          <v:shape id="_x0000_i1176" type="#_x0000_t75" style="width:566.2pt;height:155.8pt" o:ole="">
            <v:imagedata r:id="rId163" o:title=""/>
          </v:shape>
        </w:object>
      </w:r>
      <w:r>
        <w:rPr>
          <w:b/>
          <w:noProof/>
        </w:rPr>
        <w:fldChar w:fldCharType="end"/>
      </w:r>
    </w:p>
    <w:p w14:paraId="4D136957" w14:textId="77777777" w:rsidR="00B23486" w:rsidRDefault="00335CD6">
      <w:pPr>
        <w:pStyle w:val="BodyText"/>
      </w:pPr>
      <w:r>
        <w:t>HL7-taulu 0202 - T</w:t>
      </w:r>
      <w:r>
        <w:rPr>
          <w:lang w:val="fi-FI"/>
        </w:rPr>
        <w:t>elekommunikaation laitetyyppi</w:t>
      </w:r>
      <w:r>
        <w:t xml:space="preserve"> (telecommunication equipment type)</w:t>
      </w:r>
    </w:p>
    <w:bookmarkStart w:id="292" w:name="_959599893"/>
    <w:bookmarkEnd w:id="292"/>
    <w:p w14:paraId="7CBCFDF3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"D:\\HL7\\lokal\\FT000202.XLS"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4193" w14:anchorId="39C269A7">
          <v:shape id="_x0000_i1177" type="#_x0000_t75" style="width:566.2pt;height:210.1pt" o:ole="">
            <v:imagedata r:id="rId164" o:title=""/>
          </v:shape>
        </w:object>
      </w:r>
      <w:r>
        <w:rPr>
          <w:b/>
          <w:noProof/>
        </w:rPr>
        <w:fldChar w:fldCharType="end"/>
      </w:r>
    </w:p>
    <w:p w14:paraId="79676130" w14:textId="77777777" w:rsidR="00B23486" w:rsidRDefault="00335CD6">
      <w:pPr>
        <w:pStyle w:val="BodyText"/>
        <w:rPr>
          <w:lang w:val="fi-FI"/>
        </w:rPr>
      </w:pPr>
      <w:bookmarkStart w:id="293" w:name="Käyttäjätaulu_0203"/>
      <w:r w:rsidRPr="009D49F4">
        <w:rPr>
          <w:lang w:val="fi-FI"/>
        </w:rPr>
        <w:t>Käyttäjätaulu 0203 - Tunnisteen tyyppi (indentifier type)</w:t>
      </w:r>
    </w:p>
    <w:tbl>
      <w:tblPr>
        <w:tblStyle w:val="GridTable1Light"/>
        <w:tblW w:w="0" w:type="auto"/>
        <w:tblLook w:val="04A0" w:firstRow="1" w:lastRow="0" w:firstColumn="1" w:lastColumn="0" w:noHBand="0" w:noVBand="1"/>
        <w:tblPrChange w:id="294" w:author="Oiva Moisio" w:date="2026-04-10T09:08:00Z" w16du:dateUtc="2026-04-10T06:08:00Z">
          <w:tblPr>
            <w:tblStyle w:val="GridTable1Light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046"/>
        <w:gridCol w:w="2127"/>
        <w:gridCol w:w="2044"/>
        <w:gridCol w:w="2040"/>
        <w:tblGridChange w:id="295">
          <w:tblGrid>
            <w:gridCol w:w="2046"/>
            <w:gridCol w:w="2127"/>
            <w:gridCol w:w="2044"/>
            <w:gridCol w:w="2040"/>
          </w:tblGrid>
        </w:tblGridChange>
      </w:tblGrid>
      <w:tr w:rsidR="00657D1D" w14:paraId="5EDC02A1" w14:textId="77777777" w:rsidTr="000A34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296" w:author="Oiva Moisio" w:date="2026-04-10T09:08:00Z" w16du:dateUtc="2026-04-10T06:08:00Z">
              <w:tcPr>
                <w:tcW w:w="2064" w:type="dxa"/>
              </w:tcPr>
            </w:tcPrChange>
          </w:tcPr>
          <w:bookmarkEnd w:id="293"/>
          <w:p w14:paraId="3DAACAF4" w14:textId="77777777" w:rsidR="00657D1D" w:rsidRDefault="00657D1D" w:rsidP="00DB3051">
            <w:pPr>
              <w:pStyle w:val="BodyText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</w:pPr>
            <w:r>
              <w:t>Koodi</w:t>
            </w:r>
          </w:p>
        </w:tc>
        <w:tc>
          <w:tcPr>
            <w:tcW w:w="2127" w:type="dxa"/>
            <w:tcPrChange w:id="297" w:author="Oiva Moisio" w:date="2026-04-10T09:08:00Z" w16du:dateUtc="2026-04-10T06:08:00Z">
              <w:tcPr>
                <w:tcW w:w="2064" w:type="dxa"/>
              </w:tcPr>
            </w:tcPrChange>
          </w:tcPr>
          <w:p w14:paraId="5C38D29F" w14:textId="77777777" w:rsidR="00657D1D" w:rsidRDefault="00657D1D" w:rsidP="00DB3051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Seloste</w:t>
            </w:r>
          </w:p>
        </w:tc>
        <w:tc>
          <w:tcPr>
            <w:tcW w:w="2044" w:type="dxa"/>
            <w:tcPrChange w:id="298" w:author="Oiva Moisio" w:date="2026-04-10T09:08:00Z" w16du:dateUtc="2026-04-10T06:08:00Z">
              <w:tcPr>
                <w:tcW w:w="2064" w:type="dxa"/>
              </w:tcPr>
            </w:tcPrChange>
          </w:tcPr>
          <w:p w14:paraId="0AF511C1" w14:textId="77777777" w:rsidR="00657D1D" w:rsidRDefault="00657D1D" w:rsidP="00DB3051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Kommentit</w:t>
            </w:r>
          </w:p>
        </w:tc>
        <w:tc>
          <w:tcPr>
            <w:tcW w:w="2040" w:type="dxa"/>
            <w:tcPrChange w:id="299" w:author="Oiva Moisio" w:date="2026-04-10T09:08:00Z" w16du:dateUtc="2026-04-10T06:08:00Z">
              <w:tcPr>
                <w:tcW w:w="2065" w:type="dxa"/>
              </w:tcPr>
            </w:tcPrChange>
          </w:tcPr>
          <w:p w14:paraId="76B6D37B" w14:textId="77777777" w:rsidR="00657D1D" w:rsidRDefault="00657D1D" w:rsidP="00DB3051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Lyhenne</w:t>
            </w:r>
          </w:p>
        </w:tc>
      </w:tr>
      <w:tr w:rsidR="00657D1D" w14:paraId="31116FF1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00" w:author="Oiva Moisio" w:date="2026-04-10T09:08:00Z" w16du:dateUtc="2026-04-10T06:08:00Z">
              <w:tcPr>
                <w:tcW w:w="2064" w:type="dxa"/>
              </w:tcPr>
            </w:tcPrChange>
          </w:tcPr>
          <w:p w14:paraId="395DB886" w14:textId="4FECCC9C" w:rsidR="00657D1D" w:rsidRDefault="00657D1D" w:rsidP="00DB3051">
            <w:pPr>
              <w:pStyle w:val="BodyText"/>
            </w:pPr>
            <w:r>
              <w:t>HETU</w:t>
            </w:r>
          </w:p>
        </w:tc>
        <w:tc>
          <w:tcPr>
            <w:tcW w:w="2127" w:type="dxa"/>
            <w:tcPrChange w:id="301" w:author="Oiva Moisio" w:date="2026-04-10T09:08:00Z" w16du:dateUtc="2026-04-10T06:08:00Z">
              <w:tcPr>
                <w:tcW w:w="2064" w:type="dxa"/>
              </w:tcPr>
            </w:tcPrChange>
          </w:tcPr>
          <w:p w14:paraId="5B7CC4F2" w14:textId="7F6827BF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henkilötunnus</w:t>
            </w:r>
          </w:p>
        </w:tc>
        <w:tc>
          <w:tcPr>
            <w:tcW w:w="2044" w:type="dxa"/>
            <w:tcPrChange w:id="302" w:author="Oiva Moisio" w:date="2026-04-10T09:08:00Z" w16du:dateUtc="2026-04-10T06:08:00Z">
              <w:tcPr>
                <w:tcW w:w="2064" w:type="dxa"/>
              </w:tcPr>
            </w:tcPrChange>
          </w:tcPr>
          <w:p w14:paraId="5C9C50B4" w14:textId="61763504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Ei enää käytössä.</w:t>
            </w:r>
          </w:p>
        </w:tc>
        <w:tc>
          <w:tcPr>
            <w:tcW w:w="2040" w:type="dxa"/>
            <w:tcPrChange w:id="303" w:author="Oiva Moisio" w:date="2026-04-10T09:08:00Z" w16du:dateUtc="2026-04-10T06:08:00Z">
              <w:tcPr>
                <w:tcW w:w="2065" w:type="dxa"/>
              </w:tcPr>
            </w:tcPrChange>
          </w:tcPr>
          <w:p w14:paraId="73D0EC98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6545B3A1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04" w:author="Oiva Moisio" w:date="2026-04-10T09:08:00Z" w16du:dateUtc="2026-04-10T06:08:00Z">
              <w:tcPr>
                <w:tcW w:w="2064" w:type="dxa"/>
              </w:tcPr>
            </w:tcPrChange>
          </w:tcPr>
          <w:p w14:paraId="0500399C" w14:textId="22B3ADEC" w:rsidR="00657D1D" w:rsidRDefault="00657D1D" w:rsidP="00DB3051">
            <w:pPr>
              <w:pStyle w:val="BodyText"/>
            </w:pPr>
            <w:r>
              <w:t>VHETU</w:t>
            </w:r>
          </w:p>
        </w:tc>
        <w:tc>
          <w:tcPr>
            <w:tcW w:w="2127" w:type="dxa"/>
            <w:tcPrChange w:id="305" w:author="Oiva Moisio" w:date="2026-04-10T09:08:00Z" w16du:dateUtc="2026-04-10T06:08:00Z">
              <w:tcPr>
                <w:tcW w:w="2064" w:type="dxa"/>
              </w:tcPr>
            </w:tcPrChange>
          </w:tcPr>
          <w:p w14:paraId="74AECCF7" w14:textId="070C685D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väliaikainen henkilötunnus</w:t>
            </w:r>
          </w:p>
        </w:tc>
        <w:tc>
          <w:tcPr>
            <w:tcW w:w="2044" w:type="dxa"/>
            <w:tcPrChange w:id="306" w:author="Oiva Moisio" w:date="2026-04-10T09:08:00Z" w16du:dateUtc="2026-04-10T06:08:00Z">
              <w:tcPr>
                <w:tcW w:w="2064" w:type="dxa"/>
              </w:tcPr>
            </w:tcPrChange>
          </w:tcPr>
          <w:p w14:paraId="70FA21E1" w14:textId="5F423202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Ei enää käytössä</w:t>
            </w:r>
          </w:p>
        </w:tc>
        <w:tc>
          <w:tcPr>
            <w:tcW w:w="2040" w:type="dxa"/>
            <w:tcPrChange w:id="307" w:author="Oiva Moisio" w:date="2026-04-10T09:08:00Z" w16du:dateUtc="2026-04-10T06:08:00Z">
              <w:tcPr>
                <w:tcW w:w="2065" w:type="dxa"/>
              </w:tcPr>
            </w:tcPrChange>
          </w:tcPr>
          <w:p w14:paraId="46F2A235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33CB9915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08" w:author="Oiva Moisio" w:date="2026-04-10T09:08:00Z" w16du:dateUtc="2026-04-10T06:08:00Z">
              <w:tcPr>
                <w:tcW w:w="2064" w:type="dxa"/>
              </w:tcPr>
            </w:tcPrChange>
          </w:tcPr>
          <w:p w14:paraId="788CF3AE" w14:textId="40E257B5" w:rsidR="00657D1D" w:rsidRDefault="00657D1D" w:rsidP="00DB3051">
            <w:pPr>
              <w:pStyle w:val="BodyText"/>
            </w:pPr>
            <w:r>
              <w:t>VREK</w:t>
            </w:r>
          </w:p>
        </w:tc>
        <w:tc>
          <w:tcPr>
            <w:tcW w:w="2127" w:type="dxa"/>
            <w:tcPrChange w:id="309" w:author="Oiva Moisio" w:date="2026-04-10T09:08:00Z" w16du:dateUtc="2026-04-10T06:08:00Z">
              <w:tcPr>
                <w:tcW w:w="2064" w:type="dxa"/>
              </w:tcPr>
            </w:tcPrChange>
          </w:tcPr>
          <w:p w14:paraId="526D4296" w14:textId="5D98961C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Väestörekisterin virallinen henkilötunnus</w:t>
            </w:r>
          </w:p>
        </w:tc>
        <w:tc>
          <w:tcPr>
            <w:tcW w:w="2044" w:type="dxa"/>
            <w:tcPrChange w:id="310" w:author="Oiva Moisio" w:date="2026-04-10T09:08:00Z" w16du:dateUtc="2026-04-10T06:08:00Z">
              <w:tcPr>
                <w:tcW w:w="2064" w:type="dxa"/>
              </w:tcPr>
            </w:tcPrChange>
          </w:tcPr>
          <w:p w14:paraId="44A04F61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11" w:author="Oiva Moisio" w:date="2026-04-10T09:08:00Z" w16du:dateUtc="2026-04-10T06:08:00Z">
              <w:tcPr>
                <w:tcW w:w="2065" w:type="dxa"/>
              </w:tcPr>
            </w:tcPrChange>
          </w:tcPr>
          <w:p w14:paraId="551222BD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559E4A4D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12" w:author="Oiva Moisio" w:date="2026-04-10T09:08:00Z" w16du:dateUtc="2026-04-10T06:08:00Z">
              <w:tcPr>
                <w:tcW w:w="2064" w:type="dxa"/>
              </w:tcPr>
            </w:tcPrChange>
          </w:tcPr>
          <w:p w14:paraId="24BC8E1A" w14:textId="38F634F5" w:rsidR="00657D1D" w:rsidRDefault="00657D1D" w:rsidP="00DB3051">
            <w:pPr>
              <w:pStyle w:val="BodyText"/>
            </w:pPr>
            <w:r>
              <w:t>RPATJ</w:t>
            </w:r>
          </w:p>
        </w:tc>
        <w:tc>
          <w:tcPr>
            <w:tcW w:w="2127" w:type="dxa"/>
            <w:tcPrChange w:id="313" w:author="Oiva Moisio" w:date="2026-04-10T09:08:00Z" w16du:dateUtc="2026-04-10T06:08:00Z">
              <w:tcPr>
                <w:tcW w:w="2064" w:type="dxa"/>
              </w:tcPr>
            </w:tcPrChange>
          </w:tcPr>
          <w:p w14:paraId="70A43C41" w14:textId="387C6B2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Rekisterinpitäjän asiakastietojärjestelmän henkilötunniste</w:t>
            </w:r>
          </w:p>
        </w:tc>
        <w:tc>
          <w:tcPr>
            <w:tcW w:w="2044" w:type="dxa"/>
            <w:tcPrChange w:id="314" w:author="Oiva Moisio" w:date="2026-04-10T09:08:00Z" w16du:dateUtc="2026-04-10T06:08:00Z">
              <w:tcPr>
                <w:tcW w:w="2064" w:type="dxa"/>
              </w:tcPr>
            </w:tcPrChange>
          </w:tcPr>
          <w:p w14:paraId="67A88E62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15" w:author="Oiva Moisio" w:date="2026-04-10T09:08:00Z" w16du:dateUtc="2026-04-10T06:08:00Z">
              <w:tcPr>
                <w:tcW w:w="2065" w:type="dxa"/>
              </w:tcPr>
            </w:tcPrChange>
          </w:tcPr>
          <w:p w14:paraId="486B40B5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34FE" w14:paraId="7F1EE156" w14:textId="77777777" w:rsidTr="000A34FE">
        <w:trPr>
          <w:ins w:id="316" w:author="Oiva Moisio" w:date="2026-04-10T09:0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17" w:author="Oiva Moisio" w:date="2026-04-10T09:08:00Z" w16du:dateUtc="2026-04-10T06:08:00Z">
              <w:tcPr>
                <w:tcW w:w="2064" w:type="dxa"/>
              </w:tcPr>
            </w:tcPrChange>
          </w:tcPr>
          <w:p w14:paraId="1F4E4BED" w14:textId="1709840C" w:rsidR="000A34FE" w:rsidRDefault="000A34FE" w:rsidP="00DB3051">
            <w:pPr>
              <w:pStyle w:val="BodyText"/>
              <w:rPr>
                <w:ins w:id="318" w:author="Oiva Moisio" w:date="2026-04-10T09:08:00Z" w16du:dateUtc="2026-04-10T06:08:00Z"/>
              </w:rPr>
            </w:pPr>
            <w:ins w:id="319" w:author="Oiva Moisio" w:date="2026-04-10T09:08:00Z" w16du:dateUtc="2026-04-10T06:08:00Z">
              <w:r>
                <w:t>TERHIKKI</w:t>
              </w:r>
            </w:ins>
          </w:p>
        </w:tc>
        <w:tc>
          <w:tcPr>
            <w:tcW w:w="2127" w:type="dxa"/>
            <w:tcPrChange w:id="320" w:author="Oiva Moisio" w:date="2026-04-10T09:08:00Z" w16du:dateUtc="2026-04-10T06:08:00Z">
              <w:tcPr>
                <w:tcW w:w="2064" w:type="dxa"/>
              </w:tcPr>
            </w:tcPrChange>
          </w:tcPr>
          <w:p w14:paraId="19C38137" w14:textId="7F07F2B6" w:rsidR="000A34FE" w:rsidRDefault="000A34FE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1" w:author="Oiva Moisio" w:date="2026-04-10T09:08:00Z" w16du:dateUtc="2026-04-10T06:08:00Z"/>
              </w:rPr>
            </w:pPr>
            <w:ins w:id="322" w:author="Oiva Moisio" w:date="2026-04-10T09:08:00Z" w16du:dateUtc="2026-04-10T06:08:00Z">
              <w:r>
                <w:t>Terhikki-numero</w:t>
              </w:r>
            </w:ins>
          </w:p>
        </w:tc>
        <w:tc>
          <w:tcPr>
            <w:tcW w:w="2044" w:type="dxa"/>
            <w:tcPrChange w:id="323" w:author="Oiva Moisio" w:date="2026-04-10T09:08:00Z" w16du:dateUtc="2026-04-10T06:08:00Z">
              <w:tcPr>
                <w:tcW w:w="2064" w:type="dxa"/>
              </w:tcPr>
            </w:tcPrChange>
          </w:tcPr>
          <w:p w14:paraId="7C40E4B5" w14:textId="77777777" w:rsidR="000A34FE" w:rsidRDefault="000A34FE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4" w:author="Oiva Moisio" w:date="2026-04-10T09:08:00Z" w16du:dateUtc="2026-04-10T06:08:00Z"/>
              </w:rPr>
            </w:pPr>
          </w:p>
        </w:tc>
        <w:tc>
          <w:tcPr>
            <w:tcW w:w="2040" w:type="dxa"/>
            <w:tcPrChange w:id="325" w:author="Oiva Moisio" w:date="2026-04-10T09:08:00Z" w16du:dateUtc="2026-04-10T06:08:00Z">
              <w:tcPr>
                <w:tcW w:w="2065" w:type="dxa"/>
              </w:tcPr>
            </w:tcPrChange>
          </w:tcPr>
          <w:p w14:paraId="6092E9C4" w14:textId="77777777" w:rsidR="000A34FE" w:rsidRDefault="000A34FE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6" w:author="Oiva Moisio" w:date="2026-04-10T09:08:00Z" w16du:dateUtc="2026-04-10T06:08:00Z"/>
              </w:rPr>
            </w:pPr>
          </w:p>
        </w:tc>
      </w:tr>
      <w:tr w:rsidR="00657D1D" w14:paraId="78B33FAA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27" w:author="Oiva Moisio" w:date="2026-04-10T09:08:00Z" w16du:dateUtc="2026-04-10T06:08:00Z">
              <w:tcPr>
                <w:tcW w:w="2064" w:type="dxa"/>
              </w:tcPr>
            </w:tcPrChange>
          </w:tcPr>
          <w:p w14:paraId="78B4D93B" w14:textId="6F6AC282" w:rsidR="00657D1D" w:rsidRDefault="00657D1D" w:rsidP="00DB3051">
            <w:pPr>
              <w:pStyle w:val="BodyText"/>
            </w:pPr>
            <w:r>
              <w:t>POTNUM</w:t>
            </w:r>
          </w:p>
        </w:tc>
        <w:tc>
          <w:tcPr>
            <w:tcW w:w="2127" w:type="dxa"/>
            <w:tcPrChange w:id="328" w:author="Oiva Moisio" w:date="2026-04-10T09:08:00Z" w16du:dateUtc="2026-04-10T06:08:00Z">
              <w:tcPr>
                <w:tcW w:w="2064" w:type="dxa"/>
              </w:tcPr>
            </w:tcPrChange>
          </w:tcPr>
          <w:p w14:paraId="4CFE93D6" w14:textId="24A9E42A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Potilasnumero</w:t>
            </w:r>
          </w:p>
        </w:tc>
        <w:tc>
          <w:tcPr>
            <w:tcW w:w="2044" w:type="dxa"/>
            <w:tcPrChange w:id="329" w:author="Oiva Moisio" w:date="2026-04-10T09:08:00Z" w16du:dateUtc="2026-04-10T06:08:00Z">
              <w:tcPr>
                <w:tcW w:w="2064" w:type="dxa"/>
              </w:tcPr>
            </w:tcPrChange>
          </w:tcPr>
          <w:p w14:paraId="5D7A45B1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30" w:author="Oiva Moisio" w:date="2026-04-10T09:08:00Z" w16du:dateUtc="2026-04-10T06:08:00Z">
              <w:tcPr>
                <w:tcW w:w="2065" w:type="dxa"/>
              </w:tcPr>
            </w:tcPrChange>
          </w:tcPr>
          <w:p w14:paraId="36D0860C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7D6CBFDA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31" w:author="Oiva Moisio" w:date="2026-04-10T09:08:00Z" w16du:dateUtc="2026-04-10T06:08:00Z">
              <w:tcPr>
                <w:tcW w:w="2064" w:type="dxa"/>
              </w:tcPr>
            </w:tcPrChange>
          </w:tcPr>
          <w:p w14:paraId="0F9E5DA3" w14:textId="4568312C" w:rsidR="00657D1D" w:rsidRDefault="00657D1D" w:rsidP="00DB3051">
            <w:pPr>
              <w:pStyle w:val="BodyText"/>
            </w:pPr>
            <w:r>
              <w:t>HENNUM</w:t>
            </w:r>
          </w:p>
        </w:tc>
        <w:tc>
          <w:tcPr>
            <w:tcW w:w="2127" w:type="dxa"/>
            <w:tcPrChange w:id="332" w:author="Oiva Moisio" w:date="2026-04-10T09:08:00Z" w16du:dateUtc="2026-04-10T06:08:00Z">
              <w:tcPr>
                <w:tcW w:w="2064" w:type="dxa"/>
              </w:tcPr>
            </w:tcPrChange>
          </w:tcPr>
          <w:p w14:paraId="497AF9E0" w14:textId="09B4A1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Henkilönumero</w:t>
            </w:r>
          </w:p>
        </w:tc>
        <w:tc>
          <w:tcPr>
            <w:tcW w:w="2044" w:type="dxa"/>
            <w:tcPrChange w:id="333" w:author="Oiva Moisio" w:date="2026-04-10T09:08:00Z" w16du:dateUtc="2026-04-10T06:08:00Z">
              <w:tcPr>
                <w:tcW w:w="2064" w:type="dxa"/>
              </w:tcPr>
            </w:tcPrChange>
          </w:tcPr>
          <w:p w14:paraId="0DD0E10B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34" w:author="Oiva Moisio" w:date="2026-04-10T09:08:00Z" w16du:dateUtc="2026-04-10T06:08:00Z">
              <w:tcPr>
                <w:tcW w:w="2065" w:type="dxa"/>
              </w:tcPr>
            </w:tcPrChange>
          </w:tcPr>
          <w:p w14:paraId="21560E3B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18BC4947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35" w:author="Oiva Moisio" w:date="2026-04-10T09:08:00Z" w16du:dateUtc="2026-04-10T06:08:00Z">
              <w:tcPr>
                <w:tcW w:w="2064" w:type="dxa"/>
              </w:tcPr>
            </w:tcPrChange>
          </w:tcPr>
          <w:p w14:paraId="500906E7" w14:textId="3A95BDA9" w:rsidR="00657D1D" w:rsidRDefault="00657D1D" w:rsidP="00DB3051">
            <w:pPr>
              <w:pStyle w:val="BodyText"/>
            </w:pPr>
            <w:r>
              <w:lastRenderedPageBreak/>
              <w:t>KNUM</w:t>
            </w:r>
          </w:p>
        </w:tc>
        <w:tc>
          <w:tcPr>
            <w:tcW w:w="2127" w:type="dxa"/>
            <w:tcPrChange w:id="336" w:author="Oiva Moisio" w:date="2026-04-10T09:08:00Z" w16du:dateUtc="2026-04-10T06:08:00Z">
              <w:tcPr>
                <w:tcW w:w="2064" w:type="dxa"/>
              </w:tcPr>
            </w:tcPrChange>
          </w:tcPr>
          <w:p w14:paraId="055ABDBD" w14:textId="02E456AF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Käynnin numero (poliklinikka)</w:t>
            </w:r>
          </w:p>
        </w:tc>
        <w:tc>
          <w:tcPr>
            <w:tcW w:w="2044" w:type="dxa"/>
            <w:tcPrChange w:id="337" w:author="Oiva Moisio" w:date="2026-04-10T09:08:00Z" w16du:dateUtc="2026-04-10T06:08:00Z">
              <w:tcPr>
                <w:tcW w:w="2064" w:type="dxa"/>
              </w:tcPr>
            </w:tcPrChange>
          </w:tcPr>
          <w:p w14:paraId="052DABC5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38" w:author="Oiva Moisio" w:date="2026-04-10T09:08:00Z" w16du:dateUtc="2026-04-10T06:08:00Z">
              <w:tcPr>
                <w:tcW w:w="2065" w:type="dxa"/>
              </w:tcPr>
            </w:tcPrChange>
          </w:tcPr>
          <w:p w14:paraId="44234935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5A79F2BC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39" w:author="Oiva Moisio" w:date="2026-04-10T09:08:00Z" w16du:dateUtc="2026-04-10T06:08:00Z">
              <w:tcPr>
                <w:tcW w:w="2064" w:type="dxa"/>
              </w:tcPr>
            </w:tcPrChange>
          </w:tcPr>
          <w:p w14:paraId="0A53E62A" w14:textId="2D71AEDA" w:rsidR="00657D1D" w:rsidRDefault="00657D1D" w:rsidP="00DB3051">
            <w:pPr>
              <w:pStyle w:val="BodyText"/>
            </w:pPr>
            <w:r>
              <w:t>OSHJNUM</w:t>
            </w:r>
          </w:p>
        </w:tc>
        <w:tc>
          <w:tcPr>
            <w:tcW w:w="2127" w:type="dxa"/>
            <w:tcPrChange w:id="340" w:author="Oiva Moisio" w:date="2026-04-10T09:08:00Z" w16du:dateUtc="2026-04-10T06:08:00Z">
              <w:tcPr>
                <w:tcW w:w="2064" w:type="dxa"/>
              </w:tcPr>
            </w:tcPrChange>
          </w:tcPr>
          <w:p w14:paraId="4FB183AB" w14:textId="786124B9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Osastohoitojakson numero</w:t>
            </w:r>
          </w:p>
        </w:tc>
        <w:tc>
          <w:tcPr>
            <w:tcW w:w="2044" w:type="dxa"/>
            <w:tcPrChange w:id="341" w:author="Oiva Moisio" w:date="2026-04-10T09:08:00Z" w16du:dateUtc="2026-04-10T06:08:00Z">
              <w:tcPr>
                <w:tcW w:w="2064" w:type="dxa"/>
              </w:tcPr>
            </w:tcPrChange>
          </w:tcPr>
          <w:p w14:paraId="6815099D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42" w:author="Oiva Moisio" w:date="2026-04-10T09:08:00Z" w16du:dateUtc="2026-04-10T06:08:00Z">
              <w:tcPr>
                <w:tcW w:w="2065" w:type="dxa"/>
              </w:tcPr>
            </w:tcPrChange>
          </w:tcPr>
          <w:p w14:paraId="0A1ECBB7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73F7560B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43" w:author="Oiva Moisio" w:date="2026-04-10T09:08:00Z" w16du:dateUtc="2026-04-10T06:08:00Z">
              <w:tcPr>
                <w:tcW w:w="2064" w:type="dxa"/>
              </w:tcPr>
            </w:tcPrChange>
          </w:tcPr>
          <w:p w14:paraId="5A52E3AC" w14:textId="5FC7B899" w:rsidR="00657D1D" w:rsidRDefault="00657D1D" w:rsidP="00DB3051">
            <w:pPr>
              <w:pStyle w:val="BodyText"/>
            </w:pPr>
            <w:r>
              <w:t>KLHJNUM</w:t>
            </w:r>
          </w:p>
        </w:tc>
        <w:tc>
          <w:tcPr>
            <w:tcW w:w="2127" w:type="dxa"/>
            <w:tcPrChange w:id="344" w:author="Oiva Moisio" w:date="2026-04-10T09:08:00Z" w16du:dateUtc="2026-04-10T06:08:00Z">
              <w:tcPr>
                <w:tcW w:w="2064" w:type="dxa"/>
              </w:tcPr>
            </w:tcPrChange>
          </w:tcPr>
          <w:p w14:paraId="38F52842" w14:textId="576BAAC4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Klinikkahoitojakson numero</w:t>
            </w:r>
          </w:p>
        </w:tc>
        <w:tc>
          <w:tcPr>
            <w:tcW w:w="2044" w:type="dxa"/>
            <w:tcPrChange w:id="345" w:author="Oiva Moisio" w:date="2026-04-10T09:08:00Z" w16du:dateUtc="2026-04-10T06:08:00Z">
              <w:tcPr>
                <w:tcW w:w="2064" w:type="dxa"/>
              </w:tcPr>
            </w:tcPrChange>
          </w:tcPr>
          <w:p w14:paraId="30163F99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46" w:author="Oiva Moisio" w:date="2026-04-10T09:08:00Z" w16du:dateUtc="2026-04-10T06:08:00Z">
              <w:tcPr>
                <w:tcW w:w="2065" w:type="dxa"/>
              </w:tcPr>
            </w:tcPrChange>
          </w:tcPr>
          <w:p w14:paraId="60929F54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284FEFE6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47" w:author="Oiva Moisio" w:date="2026-04-10T09:08:00Z" w16du:dateUtc="2026-04-10T06:08:00Z">
              <w:tcPr>
                <w:tcW w:w="2064" w:type="dxa"/>
              </w:tcPr>
            </w:tcPrChange>
          </w:tcPr>
          <w:p w14:paraId="72ACDFDA" w14:textId="72CF7D98" w:rsidR="00657D1D" w:rsidRDefault="00657D1D" w:rsidP="00DB3051">
            <w:pPr>
              <w:pStyle w:val="BodyText"/>
            </w:pPr>
            <w:r>
              <w:t>EHJNUM</w:t>
            </w:r>
          </w:p>
        </w:tc>
        <w:tc>
          <w:tcPr>
            <w:tcW w:w="2127" w:type="dxa"/>
            <w:tcPrChange w:id="348" w:author="Oiva Moisio" w:date="2026-04-10T09:08:00Z" w16du:dateUtc="2026-04-10T06:08:00Z">
              <w:tcPr>
                <w:tcW w:w="2064" w:type="dxa"/>
              </w:tcPr>
            </w:tcPrChange>
          </w:tcPr>
          <w:p w14:paraId="6D1491C6" w14:textId="1721B920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Erikoisalahoitojakson numero</w:t>
            </w:r>
          </w:p>
        </w:tc>
        <w:tc>
          <w:tcPr>
            <w:tcW w:w="2044" w:type="dxa"/>
            <w:tcPrChange w:id="349" w:author="Oiva Moisio" w:date="2026-04-10T09:08:00Z" w16du:dateUtc="2026-04-10T06:08:00Z">
              <w:tcPr>
                <w:tcW w:w="2064" w:type="dxa"/>
              </w:tcPr>
            </w:tcPrChange>
          </w:tcPr>
          <w:p w14:paraId="49294234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50" w:author="Oiva Moisio" w:date="2026-04-10T09:08:00Z" w16du:dateUtc="2026-04-10T06:08:00Z">
              <w:tcPr>
                <w:tcW w:w="2065" w:type="dxa"/>
              </w:tcPr>
            </w:tcPrChange>
          </w:tcPr>
          <w:p w14:paraId="4EDDA6AC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6230E8C0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51" w:author="Oiva Moisio" w:date="2026-04-10T09:08:00Z" w16du:dateUtc="2026-04-10T06:08:00Z">
              <w:tcPr>
                <w:tcW w:w="2064" w:type="dxa"/>
              </w:tcPr>
            </w:tcPrChange>
          </w:tcPr>
          <w:p w14:paraId="1DB3151C" w14:textId="406EB2C9" w:rsidR="00657D1D" w:rsidRDefault="00657D1D" w:rsidP="00DB3051">
            <w:pPr>
              <w:pStyle w:val="BodyText"/>
            </w:pPr>
            <w:r>
              <w:t>LASNUM</w:t>
            </w:r>
          </w:p>
        </w:tc>
        <w:tc>
          <w:tcPr>
            <w:tcW w:w="2127" w:type="dxa"/>
            <w:tcPrChange w:id="352" w:author="Oiva Moisio" w:date="2026-04-10T09:08:00Z" w16du:dateUtc="2026-04-10T06:08:00Z">
              <w:tcPr>
                <w:tcW w:w="2064" w:type="dxa"/>
              </w:tcPr>
            </w:tcPrChange>
          </w:tcPr>
          <w:p w14:paraId="7A3DA2BE" w14:textId="5BEEDE83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Laskutusjakson numero</w:t>
            </w:r>
          </w:p>
        </w:tc>
        <w:tc>
          <w:tcPr>
            <w:tcW w:w="2044" w:type="dxa"/>
            <w:tcPrChange w:id="353" w:author="Oiva Moisio" w:date="2026-04-10T09:08:00Z" w16du:dateUtc="2026-04-10T06:08:00Z">
              <w:tcPr>
                <w:tcW w:w="2064" w:type="dxa"/>
              </w:tcPr>
            </w:tcPrChange>
          </w:tcPr>
          <w:p w14:paraId="29994F7B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54" w:author="Oiva Moisio" w:date="2026-04-10T09:08:00Z" w16du:dateUtc="2026-04-10T06:08:00Z">
              <w:tcPr>
                <w:tcW w:w="2065" w:type="dxa"/>
              </w:tcPr>
            </w:tcPrChange>
          </w:tcPr>
          <w:p w14:paraId="798AF048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4D3AC108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55" w:author="Oiva Moisio" w:date="2026-04-10T09:08:00Z" w16du:dateUtc="2026-04-10T06:08:00Z">
              <w:tcPr>
                <w:tcW w:w="2064" w:type="dxa"/>
              </w:tcPr>
            </w:tcPrChange>
          </w:tcPr>
          <w:p w14:paraId="095DEB7D" w14:textId="25824966" w:rsidR="00657D1D" w:rsidRDefault="00657D1D" w:rsidP="00DB3051">
            <w:pPr>
              <w:pStyle w:val="BodyText"/>
            </w:pPr>
            <w:r>
              <w:t>KPRO</w:t>
            </w:r>
          </w:p>
        </w:tc>
        <w:tc>
          <w:tcPr>
            <w:tcW w:w="2127" w:type="dxa"/>
            <w:tcPrChange w:id="356" w:author="Oiva Moisio" w:date="2026-04-10T09:08:00Z" w16du:dateUtc="2026-04-10T06:08:00Z">
              <w:tcPr>
                <w:tcW w:w="2064" w:type="dxa"/>
              </w:tcPr>
            </w:tcPrChange>
          </w:tcPr>
          <w:p w14:paraId="731FD6CD" w14:textId="4186FC00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Kliininen protokollatunniste</w:t>
            </w:r>
          </w:p>
        </w:tc>
        <w:tc>
          <w:tcPr>
            <w:tcW w:w="2044" w:type="dxa"/>
            <w:tcPrChange w:id="357" w:author="Oiva Moisio" w:date="2026-04-10T09:08:00Z" w16du:dateUtc="2026-04-10T06:08:00Z">
              <w:tcPr>
                <w:tcW w:w="2064" w:type="dxa"/>
              </w:tcPr>
            </w:tcPrChange>
          </w:tcPr>
          <w:p w14:paraId="27805FC0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58" w:author="Oiva Moisio" w:date="2026-04-10T09:08:00Z" w16du:dateUtc="2026-04-10T06:08:00Z">
              <w:tcPr>
                <w:tcW w:w="2065" w:type="dxa"/>
              </w:tcPr>
            </w:tcPrChange>
          </w:tcPr>
          <w:p w14:paraId="02E6042C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7C098446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59" w:author="Oiva Moisio" w:date="2026-04-10T09:08:00Z" w16du:dateUtc="2026-04-10T06:08:00Z">
              <w:tcPr>
                <w:tcW w:w="2064" w:type="dxa"/>
              </w:tcPr>
            </w:tcPrChange>
          </w:tcPr>
          <w:p w14:paraId="417D9C76" w14:textId="74E3E9B8" w:rsidR="00657D1D" w:rsidRDefault="00657D1D" w:rsidP="00DB3051">
            <w:pPr>
              <w:pStyle w:val="BodyText"/>
            </w:pPr>
            <w:r>
              <w:t>PJAK</w:t>
            </w:r>
          </w:p>
        </w:tc>
        <w:tc>
          <w:tcPr>
            <w:tcW w:w="2127" w:type="dxa"/>
            <w:tcPrChange w:id="360" w:author="Oiva Moisio" w:date="2026-04-10T09:08:00Z" w16du:dateUtc="2026-04-10T06:08:00Z">
              <w:tcPr>
                <w:tcW w:w="2064" w:type="dxa"/>
              </w:tcPr>
            </w:tcPrChange>
          </w:tcPr>
          <w:p w14:paraId="0AE83E00" w14:textId="2E3001B3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Palvelujakson tunnus</w:t>
            </w:r>
          </w:p>
        </w:tc>
        <w:tc>
          <w:tcPr>
            <w:tcW w:w="2044" w:type="dxa"/>
            <w:tcPrChange w:id="361" w:author="Oiva Moisio" w:date="2026-04-10T09:08:00Z" w16du:dateUtc="2026-04-10T06:08:00Z">
              <w:tcPr>
                <w:tcW w:w="2064" w:type="dxa"/>
              </w:tcPr>
            </w:tcPrChange>
          </w:tcPr>
          <w:p w14:paraId="0A9F4565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62" w:author="Oiva Moisio" w:date="2026-04-10T09:08:00Z" w16du:dateUtc="2026-04-10T06:08:00Z">
              <w:tcPr>
                <w:tcW w:w="2065" w:type="dxa"/>
              </w:tcPr>
            </w:tcPrChange>
          </w:tcPr>
          <w:p w14:paraId="1B35DA6F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44C54164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63" w:author="Oiva Moisio" w:date="2026-04-10T09:08:00Z" w16du:dateUtc="2026-04-10T06:08:00Z">
              <w:tcPr>
                <w:tcW w:w="2064" w:type="dxa"/>
              </w:tcPr>
            </w:tcPrChange>
          </w:tcPr>
          <w:p w14:paraId="14247B3A" w14:textId="1FC80EFC" w:rsidR="00657D1D" w:rsidRDefault="00657D1D" w:rsidP="00DB3051">
            <w:pPr>
              <w:pStyle w:val="BodyText"/>
            </w:pPr>
            <w:r>
              <w:t>PTAP</w:t>
            </w:r>
          </w:p>
        </w:tc>
        <w:tc>
          <w:tcPr>
            <w:tcW w:w="2127" w:type="dxa"/>
            <w:tcPrChange w:id="364" w:author="Oiva Moisio" w:date="2026-04-10T09:08:00Z" w16du:dateUtc="2026-04-10T06:08:00Z">
              <w:tcPr>
                <w:tcW w:w="2064" w:type="dxa"/>
              </w:tcPr>
            </w:tcPrChange>
          </w:tcPr>
          <w:p w14:paraId="5698150B" w14:textId="07D570BB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Palvelutapahtuman tunnus</w:t>
            </w:r>
          </w:p>
        </w:tc>
        <w:tc>
          <w:tcPr>
            <w:tcW w:w="2044" w:type="dxa"/>
            <w:tcPrChange w:id="365" w:author="Oiva Moisio" w:date="2026-04-10T09:08:00Z" w16du:dateUtc="2026-04-10T06:08:00Z">
              <w:tcPr>
                <w:tcW w:w="2064" w:type="dxa"/>
              </w:tcPr>
            </w:tcPrChange>
          </w:tcPr>
          <w:p w14:paraId="236C30F2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66" w:author="Oiva Moisio" w:date="2026-04-10T09:08:00Z" w16du:dateUtc="2026-04-10T06:08:00Z">
              <w:tcPr>
                <w:tcW w:w="2065" w:type="dxa"/>
              </w:tcPr>
            </w:tcPrChange>
          </w:tcPr>
          <w:p w14:paraId="089E879D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5B1B236D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67" w:author="Oiva Moisio" w:date="2026-04-10T09:08:00Z" w16du:dateUtc="2026-04-10T06:08:00Z">
              <w:tcPr>
                <w:tcW w:w="2064" w:type="dxa"/>
              </w:tcPr>
            </w:tcPrChange>
          </w:tcPr>
          <w:p w14:paraId="5E6A6B60" w14:textId="52191586" w:rsidR="00657D1D" w:rsidRDefault="00657D1D" w:rsidP="00DB3051">
            <w:pPr>
              <w:pStyle w:val="BodyText"/>
            </w:pPr>
            <w:r>
              <w:t>PROS</w:t>
            </w:r>
          </w:p>
        </w:tc>
        <w:tc>
          <w:tcPr>
            <w:tcW w:w="2127" w:type="dxa"/>
            <w:tcPrChange w:id="368" w:author="Oiva Moisio" w:date="2026-04-10T09:08:00Z" w16du:dateUtc="2026-04-10T06:08:00Z">
              <w:tcPr>
                <w:tcW w:w="2064" w:type="dxa"/>
              </w:tcPr>
            </w:tcPrChange>
          </w:tcPr>
          <w:p w14:paraId="33A617BE" w14:textId="55FFDE00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Palveluprosessin tunnus</w:t>
            </w:r>
          </w:p>
        </w:tc>
        <w:tc>
          <w:tcPr>
            <w:tcW w:w="2044" w:type="dxa"/>
            <w:tcPrChange w:id="369" w:author="Oiva Moisio" w:date="2026-04-10T09:08:00Z" w16du:dateUtc="2026-04-10T06:08:00Z">
              <w:tcPr>
                <w:tcW w:w="2064" w:type="dxa"/>
              </w:tcPr>
            </w:tcPrChange>
          </w:tcPr>
          <w:p w14:paraId="05E9B403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70" w:author="Oiva Moisio" w:date="2026-04-10T09:08:00Z" w16du:dateUtc="2026-04-10T06:08:00Z">
              <w:tcPr>
                <w:tcW w:w="2065" w:type="dxa"/>
              </w:tcPr>
            </w:tcPrChange>
          </w:tcPr>
          <w:p w14:paraId="71AB7E59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57EBBE78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71" w:author="Oiva Moisio" w:date="2026-04-10T09:08:00Z" w16du:dateUtc="2026-04-10T06:08:00Z">
              <w:tcPr>
                <w:tcW w:w="2064" w:type="dxa"/>
              </w:tcPr>
            </w:tcPrChange>
          </w:tcPr>
          <w:p w14:paraId="3B2AF99E" w14:textId="45A13B72" w:rsidR="00657D1D" w:rsidRDefault="00657D1D" w:rsidP="00DB3051">
            <w:pPr>
              <w:pStyle w:val="BodyText"/>
            </w:pPr>
            <w:r>
              <w:t>HOKE</w:t>
            </w:r>
          </w:p>
        </w:tc>
        <w:tc>
          <w:tcPr>
            <w:tcW w:w="2127" w:type="dxa"/>
            <w:tcPrChange w:id="372" w:author="Oiva Moisio" w:date="2026-04-10T09:08:00Z" w16du:dateUtc="2026-04-10T06:08:00Z">
              <w:tcPr>
                <w:tcW w:w="2064" w:type="dxa"/>
              </w:tcPr>
            </w:tcPrChange>
          </w:tcPr>
          <w:p w14:paraId="7AB70740" w14:textId="0931C9B0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Hoitoketjun tunnus</w:t>
            </w:r>
          </w:p>
        </w:tc>
        <w:tc>
          <w:tcPr>
            <w:tcW w:w="2044" w:type="dxa"/>
            <w:tcPrChange w:id="373" w:author="Oiva Moisio" w:date="2026-04-10T09:08:00Z" w16du:dateUtc="2026-04-10T06:08:00Z">
              <w:tcPr>
                <w:tcW w:w="2064" w:type="dxa"/>
              </w:tcPr>
            </w:tcPrChange>
          </w:tcPr>
          <w:p w14:paraId="5A9E0ED2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74" w:author="Oiva Moisio" w:date="2026-04-10T09:08:00Z" w16du:dateUtc="2026-04-10T06:08:00Z">
              <w:tcPr>
                <w:tcW w:w="2065" w:type="dxa"/>
              </w:tcPr>
            </w:tcPrChange>
          </w:tcPr>
          <w:p w14:paraId="7CAB6FC4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4006FD39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75" w:author="Oiva Moisio" w:date="2026-04-10T09:08:00Z" w16du:dateUtc="2026-04-10T06:08:00Z">
              <w:tcPr>
                <w:tcW w:w="2064" w:type="dxa"/>
              </w:tcPr>
            </w:tcPrChange>
          </w:tcPr>
          <w:p w14:paraId="5C2DB3AF" w14:textId="43ACD5EA" w:rsidR="00657D1D" w:rsidRDefault="00657D1D" w:rsidP="00DB3051">
            <w:pPr>
              <w:pStyle w:val="BodyText"/>
            </w:pPr>
            <w:r>
              <w:t>HOVA</w:t>
            </w:r>
          </w:p>
        </w:tc>
        <w:tc>
          <w:tcPr>
            <w:tcW w:w="2127" w:type="dxa"/>
            <w:tcPrChange w:id="376" w:author="Oiva Moisio" w:date="2026-04-10T09:08:00Z" w16du:dateUtc="2026-04-10T06:08:00Z">
              <w:tcPr>
                <w:tcW w:w="2064" w:type="dxa"/>
              </w:tcPr>
            </w:tcPrChange>
          </w:tcPr>
          <w:p w14:paraId="60532547" w14:textId="15EFEB5A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Hoidonvarauksen tunnusnumero</w:t>
            </w:r>
          </w:p>
        </w:tc>
        <w:tc>
          <w:tcPr>
            <w:tcW w:w="2044" w:type="dxa"/>
            <w:tcPrChange w:id="377" w:author="Oiva Moisio" w:date="2026-04-10T09:08:00Z" w16du:dateUtc="2026-04-10T06:08:00Z">
              <w:tcPr>
                <w:tcW w:w="2064" w:type="dxa"/>
              </w:tcPr>
            </w:tcPrChange>
          </w:tcPr>
          <w:p w14:paraId="70C9F36D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78" w:author="Oiva Moisio" w:date="2026-04-10T09:08:00Z" w16du:dateUtc="2026-04-10T06:08:00Z">
              <w:tcPr>
                <w:tcW w:w="2065" w:type="dxa"/>
              </w:tcPr>
            </w:tcPrChange>
          </w:tcPr>
          <w:p w14:paraId="0E8C8640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02DC7F97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79" w:author="Oiva Moisio" w:date="2026-04-10T09:08:00Z" w16du:dateUtc="2026-04-10T06:08:00Z">
              <w:tcPr>
                <w:tcW w:w="2064" w:type="dxa"/>
              </w:tcPr>
            </w:tcPrChange>
          </w:tcPr>
          <w:p w14:paraId="672D417B" w14:textId="07725F0D" w:rsidR="00657D1D" w:rsidRDefault="00657D1D" w:rsidP="00DB3051">
            <w:pPr>
              <w:pStyle w:val="BodyText"/>
            </w:pPr>
            <w:r>
              <w:t>SV</w:t>
            </w:r>
          </w:p>
        </w:tc>
        <w:tc>
          <w:tcPr>
            <w:tcW w:w="2127" w:type="dxa"/>
            <w:tcPrChange w:id="380" w:author="Oiva Moisio" w:date="2026-04-10T09:08:00Z" w16du:dateUtc="2026-04-10T06:08:00Z">
              <w:tcPr>
                <w:tcW w:w="2064" w:type="dxa"/>
              </w:tcPr>
            </w:tcPrChange>
          </w:tcPr>
          <w:p w14:paraId="4E35FA5A" w14:textId="2E6A86EC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Lääkärin SV-koodi</w:t>
            </w:r>
          </w:p>
        </w:tc>
        <w:tc>
          <w:tcPr>
            <w:tcW w:w="2044" w:type="dxa"/>
            <w:tcPrChange w:id="381" w:author="Oiva Moisio" w:date="2026-04-10T09:08:00Z" w16du:dateUtc="2026-04-10T06:08:00Z">
              <w:tcPr>
                <w:tcW w:w="2064" w:type="dxa"/>
              </w:tcPr>
            </w:tcPrChange>
          </w:tcPr>
          <w:p w14:paraId="07D23367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82" w:author="Oiva Moisio" w:date="2026-04-10T09:08:00Z" w16du:dateUtc="2026-04-10T06:08:00Z">
              <w:tcPr>
                <w:tcW w:w="2065" w:type="dxa"/>
              </w:tcPr>
            </w:tcPrChange>
          </w:tcPr>
          <w:p w14:paraId="260AAEB1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508775AB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83" w:author="Oiva Moisio" w:date="2026-04-10T09:08:00Z" w16du:dateUtc="2026-04-10T06:08:00Z">
              <w:tcPr>
                <w:tcW w:w="2064" w:type="dxa"/>
              </w:tcPr>
            </w:tcPrChange>
          </w:tcPr>
          <w:p w14:paraId="60177BAD" w14:textId="2D9F0CF9" w:rsidR="00657D1D" w:rsidRDefault="00657D1D" w:rsidP="00DB3051">
            <w:pPr>
              <w:pStyle w:val="BodyText"/>
            </w:pPr>
            <w:r>
              <w:t>LAI</w:t>
            </w:r>
          </w:p>
        </w:tc>
        <w:tc>
          <w:tcPr>
            <w:tcW w:w="2127" w:type="dxa"/>
            <w:tcPrChange w:id="384" w:author="Oiva Moisio" w:date="2026-04-10T09:08:00Z" w16du:dateUtc="2026-04-10T06:08:00Z">
              <w:tcPr>
                <w:tcW w:w="2064" w:type="dxa"/>
              </w:tcPr>
            </w:tcPrChange>
          </w:tcPr>
          <w:p w14:paraId="7FF0820C" w14:textId="2FBFA466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Laitosrekisterin koodi</w:t>
            </w:r>
          </w:p>
        </w:tc>
        <w:tc>
          <w:tcPr>
            <w:tcW w:w="2044" w:type="dxa"/>
            <w:tcPrChange w:id="385" w:author="Oiva Moisio" w:date="2026-04-10T09:08:00Z" w16du:dateUtc="2026-04-10T06:08:00Z">
              <w:tcPr>
                <w:tcW w:w="2064" w:type="dxa"/>
              </w:tcPr>
            </w:tcPrChange>
          </w:tcPr>
          <w:p w14:paraId="48BA1446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86" w:author="Oiva Moisio" w:date="2026-04-10T09:08:00Z" w16du:dateUtc="2026-04-10T06:08:00Z">
              <w:tcPr>
                <w:tcW w:w="2065" w:type="dxa"/>
              </w:tcPr>
            </w:tcPrChange>
          </w:tcPr>
          <w:p w14:paraId="25A89C78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2F974475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87" w:author="Oiva Moisio" w:date="2026-04-10T09:08:00Z" w16du:dateUtc="2026-04-10T06:08:00Z">
              <w:tcPr>
                <w:tcW w:w="2064" w:type="dxa"/>
              </w:tcPr>
            </w:tcPrChange>
          </w:tcPr>
          <w:p w14:paraId="77BA054C" w14:textId="60E29C88" w:rsidR="00657D1D" w:rsidRDefault="00657D1D" w:rsidP="00DB3051">
            <w:pPr>
              <w:pStyle w:val="BodyText"/>
            </w:pPr>
            <w:r>
              <w:t>MUU</w:t>
            </w:r>
          </w:p>
        </w:tc>
        <w:tc>
          <w:tcPr>
            <w:tcW w:w="2127" w:type="dxa"/>
            <w:tcPrChange w:id="388" w:author="Oiva Moisio" w:date="2026-04-10T09:08:00Z" w16du:dateUtc="2026-04-10T06:08:00Z">
              <w:tcPr>
                <w:tcW w:w="2064" w:type="dxa"/>
              </w:tcPr>
            </w:tcPrChange>
          </w:tcPr>
          <w:p w14:paraId="366A2F31" w14:textId="17CE909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Muu</w:t>
            </w:r>
          </w:p>
        </w:tc>
        <w:tc>
          <w:tcPr>
            <w:tcW w:w="2044" w:type="dxa"/>
            <w:tcPrChange w:id="389" w:author="Oiva Moisio" w:date="2026-04-10T09:08:00Z" w16du:dateUtc="2026-04-10T06:08:00Z">
              <w:tcPr>
                <w:tcW w:w="2064" w:type="dxa"/>
              </w:tcPr>
            </w:tcPrChange>
          </w:tcPr>
          <w:p w14:paraId="22A14AF0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90" w:author="Oiva Moisio" w:date="2026-04-10T09:08:00Z" w16du:dateUtc="2026-04-10T06:08:00Z">
              <w:tcPr>
                <w:tcW w:w="2065" w:type="dxa"/>
              </w:tcPr>
            </w:tcPrChange>
          </w:tcPr>
          <w:p w14:paraId="20C48E64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D1D" w14:paraId="53015515" w14:textId="77777777" w:rsidTr="000A34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6" w:type="dxa"/>
            <w:tcPrChange w:id="391" w:author="Oiva Moisio" w:date="2026-04-10T09:08:00Z" w16du:dateUtc="2026-04-10T06:08:00Z">
              <w:tcPr>
                <w:tcW w:w="2064" w:type="dxa"/>
              </w:tcPr>
            </w:tcPrChange>
          </w:tcPr>
          <w:p w14:paraId="4CB7A454" w14:textId="1253EA39" w:rsidR="00657D1D" w:rsidRDefault="00657D1D" w:rsidP="00DB3051">
            <w:pPr>
              <w:pStyle w:val="BodyText"/>
            </w:pPr>
            <w:r>
              <w:t>…</w:t>
            </w:r>
          </w:p>
        </w:tc>
        <w:tc>
          <w:tcPr>
            <w:tcW w:w="2127" w:type="dxa"/>
            <w:tcPrChange w:id="392" w:author="Oiva Moisio" w:date="2026-04-10T09:08:00Z" w16du:dateUtc="2026-04-10T06:08:00Z">
              <w:tcPr>
                <w:tcW w:w="2064" w:type="dxa"/>
              </w:tcPr>
            </w:tcPrChange>
          </w:tcPr>
          <w:p w14:paraId="3C27F6F1" w14:textId="61349992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Saa keksiä lisää talokohtaisesti</w:t>
            </w:r>
          </w:p>
        </w:tc>
        <w:tc>
          <w:tcPr>
            <w:tcW w:w="2044" w:type="dxa"/>
            <w:tcPrChange w:id="393" w:author="Oiva Moisio" w:date="2026-04-10T09:08:00Z" w16du:dateUtc="2026-04-10T06:08:00Z">
              <w:tcPr>
                <w:tcW w:w="2064" w:type="dxa"/>
              </w:tcPr>
            </w:tcPrChange>
          </w:tcPr>
          <w:p w14:paraId="64395FE1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40" w:type="dxa"/>
            <w:tcPrChange w:id="394" w:author="Oiva Moisio" w:date="2026-04-10T09:08:00Z" w16du:dateUtc="2026-04-10T06:08:00Z">
              <w:tcPr>
                <w:tcW w:w="2065" w:type="dxa"/>
              </w:tcPr>
            </w:tcPrChange>
          </w:tcPr>
          <w:p w14:paraId="08201CE6" w14:textId="77777777" w:rsidR="00657D1D" w:rsidRDefault="00657D1D" w:rsidP="00DB3051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DCCD17D" w14:textId="77777777" w:rsidR="00657D1D" w:rsidRPr="009D49F4" w:rsidRDefault="00657D1D">
      <w:pPr>
        <w:pStyle w:val="BodyText"/>
        <w:rPr>
          <w:lang w:val="fi-FI"/>
        </w:rPr>
      </w:pPr>
    </w:p>
    <w:p w14:paraId="74B75941" w14:textId="77777777" w:rsidR="00B23486" w:rsidRPr="009D49F4" w:rsidRDefault="00335CD6">
      <w:pPr>
        <w:pStyle w:val="BodyText"/>
        <w:rPr>
          <w:lang w:val="fi-FI"/>
        </w:rPr>
      </w:pPr>
      <w:bookmarkStart w:id="395" w:name="_959599962"/>
      <w:bookmarkEnd w:id="395"/>
      <w:r w:rsidRPr="009D49F4">
        <w:rPr>
          <w:lang w:val="fi-FI"/>
        </w:rPr>
        <w:t>HL7-taulu 0205 - Hintatyyppi (price type)</w:t>
      </w:r>
    </w:p>
    <w:bookmarkStart w:id="396" w:name="_959600743"/>
    <w:bookmarkEnd w:id="396"/>
    <w:p w14:paraId="38E7FDC3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"D:\\HL7\\lokal\\FT000205.XLS"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3751" w14:anchorId="505771DF">
          <v:shape id="_x0000_i1178" type="#_x0000_t75" style="width:566.2pt;height:187.85pt" o:ole="">
            <v:imagedata r:id="rId165" o:title=""/>
          </v:shape>
        </w:object>
      </w:r>
      <w:r>
        <w:rPr>
          <w:b/>
          <w:noProof/>
        </w:rPr>
        <w:fldChar w:fldCharType="end"/>
      </w:r>
    </w:p>
    <w:p w14:paraId="36FEF217" w14:textId="77777777" w:rsidR="00B23486" w:rsidRDefault="00335CD6">
      <w:pPr>
        <w:pStyle w:val="BodyText"/>
      </w:pPr>
      <w:r>
        <w:t>HL7-taulu 0207 - Käsittelyvaihe (processing mode)</w:t>
      </w:r>
    </w:p>
    <w:bookmarkStart w:id="397" w:name="_959600790"/>
    <w:bookmarkEnd w:id="397"/>
    <w:p w14:paraId="6D9A246F" w14:textId="77777777" w:rsidR="00B23486" w:rsidRDefault="00335CD6">
      <w:pPr>
        <w:pStyle w:val="BodyText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"D:\\HL7\\lokal\\FT000207.XLS"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438" w14:anchorId="45B851DA">
          <v:shape id="_x0000_i1179" type="#_x0000_t75" style="width:566.2pt;height:122.4pt" o:ole="">
            <v:imagedata r:id="rId166" o:title=""/>
          </v:shape>
        </w:object>
      </w:r>
      <w:r>
        <w:rPr>
          <w:b/>
          <w:noProof/>
        </w:rPr>
        <w:fldChar w:fldCharType="end"/>
      </w:r>
    </w:p>
    <w:p w14:paraId="4D74AC7C" w14:textId="77777777" w:rsidR="00B23486" w:rsidRDefault="00335CD6">
      <w:pPr>
        <w:pStyle w:val="BodyText"/>
      </w:pPr>
      <w:r>
        <w:t>HL7-taulu 0208 - Vastauksen status (query response status)</w:t>
      </w:r>
    </w:p>
    <w:bookmarkStart w:id="398" w:name="_959600850"/>
    <w:bookmarkEnd w:id="398"/>
    <w:p w14:paraId="1009FC1F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"D:\\HL7\\lokal\\FT000208.XLS"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654" w14:anchorId="4B28E9DE">
          <v:shape id="_x0000_i1180" type="#_x0000_t75" style="width:566.2pt;height:132.85pt" o:ole="">
            <v:imagedata r:id="rId167" o:title=""/>
          </v:shape>
        </w:object>
      </w:r>
      <w:r>
        <w:rPr>
          <w:b/>
          <w:noProof/>
        </w:rPr>
        <w:fldChar w:fldCharType="end"/>
      </w:r>
    </w:p>
    <w:p w14:paraId="6A19FA64" w14:textId="77777777" w:rsidR="00B23486" w:rsidRDefault="00335CD6">
      <w:pPr>
        <w:pStyle w:val="BodyText"/>
      </w:pPr>
      <w:r>
        <w:t>HL7-taulu 0209 - Relaatio-operaattori (relational operator)</w:t>
      </w:r>
    </w:p>
    <w:bookmarkStart w:id="399" w:name="_959600900"/>
    <w:bookmarkEnd w:id="399"/>
    <w:p w14:paraId="01A7B2F6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"D:\\HL7\\lokal\\FT000209.XLS"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3538" w14:anchorId="7BA0C309">
          <v:shape id="_x0000_i1181" type="#_x0000_t75" style="width:566.2pt;height:177.4pt" o:ole="">
            <v:imagedata r:id="rId168" o:title=""/>
          </v:shape>
        </w:object>
      </w:r>
      <w:r>
        <w:rPr>
          <w:b/>
          <w:noProof/>
        </w:rPr>
        <w:fldChar w:fldCharType="end"/>
      </w:r>
    </w:p>
    <w:p w14:paraId="198938AC" w14:textId="77777777" w:rsidR="00B23486" w:rsidRDefault="00335CD6">
      <w:r>
        <w:t>HL7-taulu 0210 - Looginen operaattori (relational conjunction)</w:t>
      </w:r>
    </w:p>
    <w:p w14:paraId="404FE5E4" w14:textId="77777777" w:rsidR="00B23486" w:rsidRDefault="00B23486"/>
    <w:bookmarkStart w:id="400" w:name="_959600953"/>
    <w:bookmarkEnd w:id="400"/>
    <w:p w14:paraId="54334524" w14:textId="77777777" w:rsidR="00B23486" w:rsidRDefault="00335CD6"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"D:\\HL7\\lokal\\FT000210.XLS"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002" w14:anchorId="616724DB">
          <v:shape id="_x0000_i1182" type="#_x0000_t75" style="width:566.2pt;height:99.5pt" o:ole="">
            <v:imagedata r:id="rId169" o:title=""/>
          </v:shape>
        </w:object>
      </w:r>
      <w:r>
        <w:rPr>
          <w:b/>
          <w:noProof/>
        </w:rPr>
        <w:fldChar w:fldCharType="end"/>
      </w:r>
    </w:p>
    <w:p w14:paraId="59AE7A49" w14:textId="77777777" w:rsidR="00013298" w:rsidRDefault="00013298">
      <w:pPr>
        <w:pStyle w:val="BodyText"/>
      </w:pPr>
    </w:p>
    <w:p w14:paraId="1608E9A0" w14:textId="4602E3DD" w:rsidR="00B23486" w:rsidRDefault="00335CD6">
      <w:pPr>
        <w:pStyle w:val="BodyText"/>
      </w:pPr>
      <w:r>
        <w:t>HL7-taulu 0211 - Merkistöt (alternate character sets)</w:t>
      </w:r>
      <w:bookmarkStart w:id="401" w:name="_959601018"/>
      <w:bookmarkEnd w:id="401"/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064"/>
        <w:gridCol w:w="4735"/>
        <w:gridCol w:w="1276"/>
        <w:gridCol w:w="1276"/>
      </w:tblGrid>
      <w:tr w:rsidR="00013298" w14:paraId="64D01459" w14:textId="77777777" w:rsidTr="00462D69">
        <w:tc>
          <w:tcPr>
            <w:tcW w:w="2064" w:type="dxa"/>
          </w:tcPr>
          <w:p w14:paraId="14C652FC" w14:textId="7F9567BE" w:rsidR="00013298" w:rsidRPr="00FE0FDF" w:rsidRDefault="00013298" w:rsidP="00462D69">
            <w:pPr>
              <w:pStyle w:val="BodyText"/>
              <w:rPr>
                <w:b/>
                <w:bCs/>
              </w:rPr>
            </w:pPr>
          </w:p>
        </w:tc>
        <w:tc>
          <w:tcPr>
            <w:tcW w:w="4735" w:type="dxa"/>
          </w:tcPr>
          <w:p w14:paraId="176A3C74" w14:textId="5144E455" w:rsidR="00013298" w:rsidRPr="00FE0FDF" w:rsidRDefault="00013298" w:rsidP="00462D69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t>FT000211</w:t>
            </w:r>
          </w:p>
        </w:tc>
        <w:tc>
          <w:tcPr>
            <w:tcW w:w="1276" w:type="dxa"/>
          </w:tcPr>
          <w:p w14:paraId="619DFCBD" w14:textId="77777777" w:rsidR="00013298" w:rsidRPr="00FE0FDF" w:rsidRDefault="00013298" w:rsidP="00462D69">
            <w:pPr>
              <w:pStyle w:val="BodyText"/>
              <w:rPr>
                <w:b/>
                <w:bCs/>
              </w:rPr>
            </w:pPr>
          </w:p>
        </w:tc>
        <w:tc>
          <w:tcPr>
            <w:tcW w:w="1276" w:type="dxa"/>
          </w:tcPr>
          <w:p w14:paraId="04F5CD42" w14:textId="77777777" w:rsidR="00013298" w:rsidRPr="00FE0FDF" w:rsidRDefault="00013298" w:rsidP="00462D69">
            <w:pPr>
              <w:pStyle w:val="BodyText"/>
              <w:rPr>
                <w:b/>
                <w:bCs/>
              </w:rPr>
            </w:pPr>
          </w:p>
        </w:tc>
      </w:tr>
      <w:tr w:rsidR="00FE0FDF" w14:paraId="6717157F" w14:textId="77777777" w:rsidTr="00462D69">
        <w:tc>
          <w:tcPr>
            <w:tcW w:w="2064" w:type="dxa"/>
          </w:tcPr>
          <w:p w14:paraId="013D04AB" w14:textId="77777777" w:rsidR="00FE0FDF" w:rsidRPr="00FE0FDF" w:rsidRDefault="00FE0FDF" w:rsidP="00462D69">
            <w:pPr>
              <w:pStyle w:val="BodyText"/>
              <w:rPr>
                <w:b/>
                <w:bCs/>
              </w:rPr>
            </w:pPr>
            <w:r w:rsidRPr="00FE0FDF">
              <w:rPr>
                <w:b/>
                <w:bCs/>
              </w:rPr>
              <w:t>Koodi</w:t>
            </w:r>
          </w:p>
        </w:tc>
        <w:tc>
          <w:tcPr>
            <w:tcW w:w="4735" w:type="dxa"/>
          </w:tcPr>
          <w:p w14:paraId="1CE8BBB0" w14:textId="77777777" w:rsidR="00FE0FDF" w:rsidRPr="00FE0FDF" w:rsidRDefault="00FE0FDF" w:rsidP="00462D69">
            <w:pPr>
              <w:pStyle w:val="BodyText"/>
              <w:rPr>
                <w:b/>
                <w:bCs/>
              </w:rPr>
            </w:pPr>
            <w:r w:rsidRPr="00FE0FDF">
              <w:rPr>
                <w:b/>
                <w:bCs/>
              </w:rPr>
              <w:t>Seloste</w:t>
            </w:r>
          </w:p>
        </w:tc>
        <w:tc>
          <w:tcPr>
            <w:tcW w:w="1276" w:type="dxa"/>
          </w:tcPr>
          <w:p w14:paraId="2774FED2" w14:textId="77777777" w:rsidR="00FE0FDF" w:rsidRPr="00FE0FDF" w:rsidRDefault="00FE0FDF" w:rsidP="00462D69">
            <w:pPr>
              <w:pStyle w:val="BodyText"/>
              <w:rPr>
                <w:b/>
                <w:bCs/>
              </w:rPr>
            </w:pPr>
            <w:r w:rsidRPr="00FE0FDF">
              <w:rPr>
                <w:b/>
                <w:bCs/>
              </w:rPr>
              <w:t>Kommentit</w:t>
            </w:r>
          </w:p>
        </w:tc>
        <w:tc>
          <w:tcPr>
            <w:tcW w:w="1276" w:type="dxa"/>
          </w:tcPr>
          <w:p w14:paraId="4E607FE3" w14:textId="77777777" w:rsidR="00FE0FDF" w:rsidRPr="00FE0FDF" w:rsidRDefault="00FE0FDF" w:rsidP="00462D69">
            <w:pPr>
              <w:pStyle w:val="BodyText"/>
              <w:rPr>
                <w:b/>
                <w:bCs/>
              </w:rPr>
            </w:pPr>
            <w:r w:rsidRPr="00FE0FDF">
              <w:rPr>
                <w:b/>
                <w:bCs/>
              </w:rPr>
              <w:t>Lyhenne</w:t>
            </w:r>
          </w:p>
        </w:tc>
      </w:tr>
      <w:tr w:rsidR="00FE0FDF" w14:paraId="0CDFB714" w14:textId="77777777" w:rsidTr="00462D69">
        <w:tc>
          <w:tcPr>
            <w:tcW w:w="2064" w:type="dxa"/>
          </w:tcPr>
          <w:p w14:paraId="7BA08C30" w14:textId="77777777" w:rsidR="00FE0FDF" w:rsidRDefault="00FE0FDF" w:rsidP="00462D69">
            <w:pPr>
              <w:pStyle w:val="BodyText"/>
            </w:pPr>
            <w:r>
              <w:lastRenderedPageBreak/>
              <w:t>ASCII</w:t>
            </w:r>
          </w:p>
        </w:tc>
        <w:tc>
          <w:tcPr>
            <w:tcW w:w="4735" w:type="dxa"/>
          </w:tcPr>
          <w:p w14:paraId="592F1295" w14:textId="77777777" w:rsidR="00FE0FDF" w:rsidRDefault="00FE0FDF" w:rsidP="00462D69">
            <w:pPr>
              <w:pStyle w:val="BodyText"/>
            </w:pPr>
            <w:r>
              <w:t>7-bittinen ASCII-koodisto</w:t>
            </w:r>
          </w:p>
        </w:tc>
        <w:tc>
          <w:tcPr>
            <w:tcW w:w="1276" w:type="dxa"/>
          </w:tcPr>
          <w:p w14:paraId="7DE8D5C9" w14:textId="77777777" w:rsidR="00FE0FDF" w:rsidRDefault="00FE0FDF" w:rsidP="00462D69">
            <w:pPr>
              <w:pStyle w:val="BodyText"/>
            </w:pPr>
          </w:p>
        </w:tc>
        <w:tc>
          <w:tcPr>
            <w:tcW w:w="1276" w:type="dxa"/>
          </w:tcPr>
          <w:p w14:paraId="685E834B" w14:textId="77777777" w:rsidR="00FE0FDF" w:rsidRDefault="00FE0FDF" w:rsidP="00462D69">
            <w:pPr>
              <w:pStyle w:val="BodyText"/>
            </w:pPr>
          </w:p>
        </w:tc>
      </w:tr>
      <w:tr w:rsidR="00FE0FDF" w14:paraId="53720E09" w14:textId="77777777" w:rsidTr="00462D69">
        <w:tc>
          <w:tcPr>
            <w:tcW w:w="2064" w:type="dxa"/>
          </w:tcPr>
          <w:p w14:paraId="7D7F4424" w14:textId="77777777" w:rsidR="00FE0FDF" w:rsidRDefault="00FE0FDF" w:rsidP="00462D69">
            <w:pPr>
              <w:pStyle w:val="BodyText"/>
            </w:pPr>
            <w:r>
              <w:t>8859/1</w:t>
            </w:r>
          </w:p>
        </w:tc>
        <w:tc>
          <w:tcPr>
            <w:tcW w:w="4735" w:type="dxa"/>
          </w:tcPr>
          <w:p w14:paraId="16661D08" w14:textId="77777777" w:rsidR="00FE0FDF" w:rsidRDefault="00FE0FDF" w:rsidP="00462D69">
            <w:pPr>
              <w:pStyle w:val="BodyText"/>
            </w:pPr>
            <w:r>
              <w:t>Kirjoittuvat merkit merkistöstä ISO 8859/1</w:t>
            </w:r>
          </w:p>
        </w:tc>
        <w:tc>
          <w:tcPr>
            <w:tcW w:w="1276" w:type="dxa"/>
          </w:tcPr>
          <w:p w14:paraId="66746A6F" w14:textId="77777777" w:rsidR="00FE0FDF" w:rsidRDefault="00FE0FDF" w:rsidP="00462D69">
            <w:pPr>
              <w:pStyle w:val="BodyText"/>
            </w:pPr>
          </w:p>
        </w:tc>
        <w:tc>
          <w:tcPr>
            <w:tcW w:w="1276" w:type="dxa"/>
          </w:tcPr>
          <w:p w14:paraId="1B241CD0" w14:textId="77777777" w:rsidR="00FE0FDF" w:rsidRDefault="00FE0FDF" w:rsidP="00462D69">
            <w:pPr>
              <w:pStyle w:val="BodyText"/>
            </w:pPr>
          </w:p>
        </w:tc>
      </w:tr>
      <w:tr w:rsidR="00FE0FDF" w14:paraId="38D1F985" w14:textId="77777777" w:rsidTr="00462D69">
        <w:tc>
          <w:tcPr>
            <w:tcW w:w="2064" w:type="dxa"/>
          </w:tcPr>
          <w:p w14:paraId="59914B21" w14:textId="77777777" w:rsidR="00FE0FDF" w:rsidRDefault="00FE0FDF" w:rsidP="00462D69">
            <w:pPr>
              <w:pStyle w:val="BodyText"/>
            </w:pPr>
            <w:r>
              <w:t>8859/2</w:t>
            </w:r>
          </w:p>
        </w:tc>
        <w:tc>
          <w:tcPr>
            <w:tcW w:w="4735" w:type="dxa"/>
          </w:tcPr>
          <w:p w14:paraId="35FC255A" w14:textId="77777777" w:rsidR="00FE0FDF" w:rsidRDefault="00FE0FDF" w:rsidP="00462D69">
            <w:pPr>
              <w:pStyle w:val="BodyText"/>
            </w:pPr>
            <w:r>
              <w:t>Kirjoittuvat merkit merkistöstä ISO 8859/2</w:t>
            </w:r>
          </w:p>
        </w:tc>
        <w:tc>
          <w:tcPr>
            <w:tcW w:w="1276" w:type="dxa"/>
          </w:tcPr>
          <w:p w14:paraId="2531CAE8" w14:textId="77777777" w:rsidR="00FE0FDF" w:rsidRDefault="00FE0FDF" w:rsidP="00462D69">
            <w:pPr>
              <w:pStyle w:val="BodyText"/>
            </w:pPr>
          </w:p>
        </w:tc>
        <w:tc>
          <w:tcPr>
            <w:tcW w:w="1276" w:type="dxa"/>
          </w:tcPr>
          <w:p w14:paraId="0241FEA0" w14:textId="77777777" w:rsidR="00FE0FDF" w:rsidRDefault="00FE0FDF" w:rsidP="00462D69">
            <w:pPr>
              <w:pStyle w:val="BodyText"/>
            </w:pPr>
          </w:p>
        </w:tc>
      </w:tr>
      <w:tr w:rsidR="00FE0FDF" w14:paraId="1F5E6670" w14:textId="77777777" w:rsidTr="00462D69">
        <w:tc>
          <w:tcPr>
            <w:tcW w:w="2064" w:type="dxa"/>
          </w:tcPr>
          <w:p w14:paraId="6A5E4267" w14:textId="77777777" w:rsidR="00FE0FDF" w:rsidRDefault="00FE0FDF" w:rsidP="00462D69">
            <w:pPr>
              <w:pStyle w:val="BodyText"/>
            </w:pPr>
            <w:r>
              <w:t>8859/3</w:t>
            </w:r>
          </w:p>
        </w:tc>
        <w:tc>
          <w:tcPr>
            <w:tcW w:w="4735" w:type="dxa"/>
          </w:tcPr>
          <w:p w14:paraId="3D264727" w14:textId="77777777" w:rsidR="00FE0FDF" w:rsidRDefault="00FE0FDF" w:rsidP="00462D69">
            <w:pPr>
              <w:pStyle w:val="BodyText"/>
            </w:pPr>
            <w:r>
              <w:t>Kirjoittuvat merkit merkistöstä ISO 8859/3</w:t>
            </w:r>
          </w:p>
        </w:tc>
        <w:tc>
          <w:tcPr>
            <w:tcW w:w="1276" w:type="dxa"/>
          </w:tcPr>
          <w:p w14:paraId="008485ED" w14:textId="77777777" w:rsidR="00FE0FDF" w:rsidRDefault="00FE0FDF" w:rsidP="00462D69">
            <w:pPr>
              <w:pStyle w:val="BodyText"/>
            </w:pPr>
          </w:p>
        </w:tc>
        <w:tc>
          <w:tcPr>
            <w:tcW w:w="1276" w:type="dxa"/>
          </w:tcPr>
          <w:p w14:paraId="77129801" w14:textId="77777777" w:rsidR="00FE0FDF" w:rsidRDefault="00FE0FDF" w:rsidP="00462D69">
            <w:pPr>
              <w:pStyle w:val="BodyText"/>
            </w:pPr>
          </w:p>
        </w:tc>
      </w:tr>
      <w:tr w:rsidR="00FE0FDF" w14:paraId="7B6CFD3E" w14:textId="77777777" w:rsidTr="00462D69">
        <w:tc>
          <w:tcPr>
            <w:tcW w:w="2064" w:type="dxa"/>
          </w:tcPr>
          <w:p w14:paraId="038C9050" w14:textId="77777777" w:rsidR="00FE0FDF" w:rsidRDefault="00FE0FDF" w:rsidP="00462D69">
            <w:pPr>
              <w:pStyle w:val="BodyText"/>
            </w:pPr>
            <w:r>
              <w:t>8859/4</w:t>
            </w:r>
          </w:p>
        </w:tc>
        <w:tc>
          <w:tcPr>
            <w:tcW w:w="4735" w:type="dxa"/>
          </w:tcPr>
          <w:p w14:paraId="4288F453" w14:textId="77777777" w:rsidR="00FE0FDF" w:rsidRDefault="00FE0FDF" w:rsidP="00462D69">
            <w:pPr>
              <w:pStyle w:val="BodyText"/>
            </w:pPr>
            <w:r>
              <w:t>Kirjoittuvat merkit merkistöstä ISO 8859/4</w:t>
            </w:r>
          </w:p>
        </w:tc>
        <w:tc>
          <w:tcPr>
            <w:tcW w:w="1276" w:type="dxa"/>
          </w:tcPr>
          <w:p w14:paraId="1B11F4E3" w14:textId="77777777" w:rsidR="00FE0FDF" w:rsidRDefault="00FE0FDF" w:rsidP="00462D69">
            <w:pPr>
              <w:pStyle w:val="BodyText"/>
            </w:pPr>
          </w:p>
        </w:tc>
        <w:tc>
          <w:tcPr>
            <w:tcW w:w="1276" w:type="dxa"/>
          </w:tcPr>
          <w:p w14:paraId="1AEC6F0D" w14:textId="77777777" w:rsidR="00FE0FDF" w:rsidRDefault="00FE0FDF" w:rsidP="00462D69">
            <w:pPr>
              <w:pStyle w:val="BodyText"/>
            </w:pPr>
          </w:p>
        </w:tc>
      </w:tr>
      <w:tr w:rsidR="00FE0FDF" w14:paraId="417C3A2B" w14:textId="77777777" w:rsidTr="00462D69">
        <w:tc>
          <w:tcPr>
            <w:tcW w:w="2064" w:type="dxa"/>
          </w:tcPr>
          <w:p w14:paraId="1F3C2438" w14:textId="77777777" w:rsidR="00FE0FDF" w:rsidRDefault="00FE0FDF" w:rsidP="00462D69">
            <w:pPr>
              <w:pStyle w:val="BodyText"/>
            </w:pPr>
            <w:r>
              <w:t>8859/5</w:t>
            </w:r>
          </w:p>
        </w:tc>
        <w:tc>
          <w:tcPr>
            <w:tcW w:w="4735" w:type="dxa"/>
          </w:tcPr>
          <w:p w14:paraId="61463303" w14:textId="77777777" w:rsidR="00FE0FDF" w:rsidRDefault="00FE0FDF" w:rsidP="00462D69">
            <w:pPr>
              <w:pStyle w:val="BodyText"/>
            </w:pPr>
            <w:r>
              <w:t>Kirjoittuvat merkit merkistöstä ISO 8859/5</w:t>
            </w:r>
          </w:p>
        </w:tc>
        <w:tc>
          <w:tcPr>
            <w:tcW w:w="1276" w:type="dxa"/>
          </w:tcPr>
          <w:p w14:paraId="5D1FDC8B" w14:textId="77777777" w:rsidR="00FE0FDF" w:rsidRDefault="00FE0FDF" w:rsidP="00462D69">
            <w:pPr>
              <w:pStyle w:val="BodyText"/>
            </w:pPr>
          </w:p>
        </w:tc>
        <w:tc>
          <w:tcPr>
            <w:tcW w:w="1276" w:type="dxa"/>
          </w:tcPr>
          <w:p w14:paraId="2A5CB443" w14:textId="77777777" w:rsidR="00FE0FDF" w:rsidRDefault="00FE0FDF" w:rsidP="00462D69">
            <w:pPr>
              <w:pStyle w:val="BodyText"/>
            </w:pPr>
          </w:p>
        </w:tc>
      </w:tr>
      <w:tr w:rsidR="00FE0FDF" w14:paraId="1CFDB017" w14:textId="77777777" w:rsidTr="00462D69">
        <w:tc>
          <w:tcPr>
            <w:tcW w:w="2064" w:type="dxa"/>
          </w:tcPr>
          <w:p w14:paraId="55D05691" w14:textId="77777777" w:rsidR="00FE0FDF" w:rsidRDefault="00FE0FDF" w:rsidP="00462D69">
            <w:pPr>
              <w:pStyle w:val="BodyText"/>
            </w:pPr>
            <w:r>
              <w:t>8859/6</w:t>
            </w:r>
          </w:p>
        </w:tc>
        <w:tc>
          <w:tcPr>
            <w:tcW w:w="4735" w:type="dxa"/>
          </w:tcPr>
          <w:p w14:paraId="3495D570" w14:textId="77777777" w:rsidR="00FE0FDF" w:rsidRDefault="00FE0FDF" w:rsidP="00462D69">
            <w:pPr>
              <w:pStyle w:val="BodyText"/>
            </w:pPr>
            <w:r>
              <w:t>Kirjoittuvat merkit merkistöstä ISO 8859/6</w:t>
            </w:r>
          </w:p>
        </w:tc>
        <w:tc>
          <w:tcPr>
            <w:tcW w:w="1276" w:type="dxa"/>
          </w:tcPr>
          <w:p w14:paraId="7329FE94" w14:textId="77777777" w:rsidR="00FE0FDF" w:rsidRDefault="00FE0FDF" w:rsidP="00462D69">
            <w:pPr>
              <w:pStyle w:val="BodyText"/>
            </w:pPr>
          </w:p>
        </w:tc>
        <w:tc>
          <w:tcPr>
            <w:tcW w:w="1276" w:type="dxa"/>
          </w:tcPr>
          <w:p w14:paraId="2D186C40" w14:textId="77777777" w:rsidR="00FE0FDF" w:rsidRDefault="00FE0FDF" w:rsidP="00462D69">
            <w:pPr>
              <w:pStyle w:val="BodyText"/>
            </w:pPr>
          </w:p>
        </w:tc>
      </w:tr>
      <w:tr w:rsidR="00FE0FDF" w14:paraId="4BEE8B8E" w14:textId="77777777" w:rsidTr="00462D69">
        <w:tc>
          <w:tcPr>
            <w:tcW w:w="2064" w:type="dxa"/>
          </w:tcPr>
          <w:p w14:paraId="4B5917DB" w14:textId="77777777" w:rsidR="00FE0FDF" w:rsidRDefault="00FE0FDF" w:rsidP="00462D69">
            <w:pPr>
              <w:pStyle w:val="BodyText"/>
            </w:pPr>
            <w:r>
              <w:t>8859/7</w:t>
            </w:r>
          </w:p>
        </w:tc>
        <w:tc>
          <w:tcPr>
            <w:tcW w:w="4735" w:type="dxa"/>
          </w:tcPr>
          <w:p w14:paraId="33F4FA8F" w14:textId="77777777" w:rsidR="00FE0FDF" w:rsidRDefault="00FE0FDF" w:rsidP="00462D69">
            <w:pPr>
              <w:pStyle w:val="BodyText"/>
            </w:pPr>
            <w:r>
              <w:t>Kirjoittuvat merkit merkistöstä ISO 8859/7</w:t>
            </w:r>
          </w:p>
        </w:tc>
        <w:tc>
          <w:tcPr>
            <w:tcW w:w="1276" w:type="dxa"/>
          </w:tcPr>
          <w:p w14:paraId="583D1D29" w14:textId="77777777" w:rsidR="00FE0FDF" w:rsidRDefault="00FE0FDF" w:rsidP="00462D69">
            <w:pPr>
              <w:pStyle w:val="BodyText"/>
            </w:pPr>
          </w:p>
        </w:tc>
        <w:tc>
          <w:tcPr>
            <w:tcW w:w="1276" w:type="dxa"/>
          </w:tcPr>
          <w:p w14:paraId="3B94863C" w14:textId="77777777" w:rsidR="00FE0FDF" w:rsidRDefault="00FE0FDF" w:rsidP="00462D69">
            <w:pPr>
              <w:pStyle w:val="BodyText"/>
            </w:pPr>
          </w:p>
        </w:tc>
      </w:tr>
      <w:tr w:rsidR="00FE0FDF" w14:paraId="62ACE676" w14:textId="77777777" w:rsidTr="00462D69">
        <w:tc>
          <w:tcPr>
            <w:tcW w:w="2064" w:type="dxa"/>
          </w:tcPr>
          <w:p w14:paraId="196CA5AC" w14:textId="77777777" w:rsidR="00FE0FDF" w:rsidRDefault="00FE0FDF" w:rsidP="00462D69">
            <w:pPr>
              <w:pStyle w:val="BodyText"/>
            </w:pPr>
            <w:r>
              <w:t>8859/8</w:t>
            </w:r>
          </w:p>
        </w:tc>
        <w:tc>
          <w:tcPr>
            <w:tcW w:w="4735" w:type="dxa"/>
          </w:tcPr>
          <w:p w14:paraId="781C7E37" w14:textId="77777777" w:rsidR="00FE0FDF" w:rsidRDefault="00FE0FDF" w:rsidP="00462D69">
            <w:pPr>
              <w:pStyle w:val="BodyText"/>
            </w:pPr>
            <w:r>
              <w:t>Kirjoittuvat merkit merkistöstä ISO 8859/8</w:t>
            </w:r>
          </w:p>
        </w:tc>
        <w:tc>
          <w:tcPr>
            <w:tcW w:w="1276" w:type="dxa"/>
          </w:tcPr>
          <w:p w14:paraId="7822EFCD" w14:textId="77777777" w:rsidR="00FE0FDF" w:rsidRDefault="00FE0FDF" w:rsidP="00462D69">
            <w:pPr>
              <w:pStyle w:val="BodyText"/>
            </w:pPr>
          </w:p>
        </w:tc>
        <w:tc>
          <w:tcPr>
            <w:tcW w:w="1276" w:type="dxa"/>
          </w:tcPr>
          <w:p w14:paraId="6F5673FF" w14:textId="77777777" w:rsidR="00FE0FDF" w:rsidRDefault="00FE0FDF" w:rsidP="00462D69">
            <w:pPr>
              <w:pStyle w:val="BodyText"/>
            </w:pPr>
          </w:p>
        </w:tc>
      </w:tr>
      <w:tr w:rsidR="00FE0FDF" w14:paraId="2B0E259C" w14:textId="77777777" w:rsidTr="00462D69">
        <w:tc>
          <w:tcPr>
            <w:tcW w:w="2064" w:type="dxa"/>
          </w:tcPr>
          <w:p w14:paraId="1E121B34" w14:textId="77777777" w:rsidR="00FE0FDF" w:rsidRDefault="00FE0FDF" w:rsidP="00462D69">
            <w:pPr>
              <w:pStyle w:val="BodyText"/>
            </w:pPr>
            <w:r>
              <w:t>8859/9</w:t>
            </w:r>
          </w:p>
        </w:tc>
        <w:tc>
          <w:tcPr>
            <w:tcW w:w="4735" w:type="dxa"/>
          </w:tcPr>
          <w:p w14:paraId="37AA67AB" w14:textId="77777777" w:rsidR="00FE0FDF" w:rsidRDefault="00FE0FDF" w:rsidP="00462D69">
            <w:pPr>
              <w:pStyle w:val="BodyText"/>
            </w:pPr>
            <w:r>
              <w:t>Kirjoittuvat merkit merkistöstä ISO 8859/9</w:t>
            </w:r>
          </w:p>
        </w:tc>
        <w:tc>
          <w:tcPr>
            <w:tcW w:w="1276" w:type="dxa"/>
          </w:tcPr>
          <w:p w14:paraId="1F57D36E" w14:textId="77777777" w:rsidR="00FE0FDF" w:rsidRDefault="00FE0FDF" w:rsidP="00462D69">
            <w:pPr>
              <w:pStyle w:val="BodyText"/>
            </w:pPr>
          </w:p>
        </w:tc>
        <w:tc>
          <w:tcPr>
            <w:tcW w:w="1276" w:type="dxa"/>
          </w:tcPr>
          <w:p w14:paraId="0756E14E" w14:textId="77777777" w:rsidR="00FE0FDF" w:rsidRDefault="00FE0FDF" w:rsidP="00462D69">
            <w:pPr>
              <w:pStyle w:val="BodyText"/>
            </w:pPr>
          </w:p>
        </w:tc>
      </w:tr>
      <w:tr w:rsidR="00FE0FDF" w:rsidRPr="00725B1E" w14:paraId="29185A31" w14:textId="77777777" w:rsidTr="00462D69">
        <w:tc>
          <w:tcPr>
            <w:tcW w:w="2064" w:type="dxa"/>
          </w:tcPr>
          <w:p w14:paraId="1DD447A9" w14:textId="3D8CDD1B" w:rsidR="00FE0FDF" w:rsidRDefault="00FE0FDF" w:rsidP="00462D69">
            <w:pPr>
              <w:pStyle w:val="BodyText"/>
            </w:pPr>
            <w:r>
              <w:t>JA S2 020</w:t>
            </w:r>
          </w:p>
        </w:tc>
        <w:tc>
          <w:tcPr>
            <w:tcW w:w="4735" w:type="dxa"/>
          </w:tcPr>
          <w:p w14:paraId="73CDD0E5" w14:textId="16714B1F" w:rsidR="00FE0FDF" w:rsidRPr="00FE0FDF" w:rsidRDefault="00FE0FDF" w:rsidP="00462D69">
            <w:pPr>
              <w:pStyle w:val="BodyText"/>
              <w:rPr>
                <w:lang w:val="fi-FI"/>
                <w:rPrChange w:id="402" w:author="Oiva Moisio" w:date="2026-04-07T10:11:00Z" w16du:dateUtc="2026-04-07T07:11:00Z">
                  <w:rPr/>
                </w:rPrChange>
              </w:rPr>
            </w:pPr>
            <w:r w:rsidRPr="00FE0FDF">
              <w:rPr>
                <w:lang w:val="fi-FI"/>
                <w:rPrChange w:id="403" w:author="Oiva Moisio" w:date="2026-04-07T10:11:00Z" w16du:dateUtc="2026-04-07T07:11:00Z">
                  <w:rPr/>
                </w:rPrChange>
              </w:rPr>
              <w:t>ISO2020:n alijoukko Kanji-l</w:t>
            </w:r>
            <w:r>
              <w:rPr>
                <w:lang w:val="fi-FI"/>
              </w:rPr>
              <w:t>ähetyksiin</w:t>
            </w:r>
          </w:p>
        </w:tc>
        <w:tc>
          <w:tcPr>
            <w:tcW w:w="1276" w:type="dxa"/>
          </w:tcPr>
          <w:p w14:paraId="39D3CB5E" w14:textId="77777777" w:rsidR="00FE0FDF" w:rsidRPr="00FE0FDF" w:rsidRDefault="00FE0FDF" w:rsidP="00462D69">
            <w:pPr>
              <w:pStyle w:val="BodyText"/>
              <w:rPr>
                <w:lang w:val="fi-FI"/>
                <w:rPrChange w:id="404" w:author="Oiva Moisio" w:date="2026-04-07T10:11:00Z" w16du:dateUtc="2026-04-07T07:11:00Z">
                  <w:rPr/>
                </w:rPrChange>
              </w:rPr>
            </w:pPr>
          </w:p>
        </w:tc>
        <w:tc>
          <w:tcPr>
            <w:tcW w:w="1276" w:type="dxa"/>
          </w:tcPr>
          <w:p w14:paraId="0D2D9777" w14:textId="77777777" w:rsidR="00FE0FDF" w:rsidRPr="00FE0FDF" w:rsidRDefault="00FE0FDF" w:rsidP="00462D69">
            <w:pPr>
              <w:pStyle w:val="BodyText"/>
              <w:rPr>
                <w:lang w:val="fi-FI"/>
                <w:rPrChange w:id="405" w:author="Oiva Moisio" w:date="2026-04-07T10:11:00Z" w16du:dateUtc="2026-04-07T07:11:00Z">
                  <w:rPr/>
                </w:rPrChange>
              </w:rPr>
            </w:pPr>
          </w:p>
        </w:tc>
      </w:tr>
      <w:tr w:rsidR="00FE0FDF" w:rsidRPr="00725B1E" w14:paraId="2173FE75" w14:textId="77777777" w:rsidTr="00462D69">
        <w:tc>
          <w:tcPr>
            <w:tcW w:w="2064" w:type="dxa"/>
          </w:tcPr>
          <w:p w14:paraId="2648D8DA" w14:textId="05822140" w:rsidR="00FE0FDF" w:rsidRDefault="00FE0FDF" w:rsidP="00462D69">
            <w:pPr>
              <w:pStyle w:val="BodyText"/>
            </w:pPr>
            <w:r>
              <w:t>JIS X 0202</w:t>
            </w:r>
          </w:p>
        </w:tc>
        <w:tc>
          <w:tcPr>
            <w:tcW w:w="4735" w:type="dxa"/>
          </w:tcPr>
          <w:p w14:paraId="53B3EEDF" w14:textId="5E657102" w:rsidR="00FE0FDF" w:rsidRPr="00FE0FDF" w:rsidRDefault="00FE0FDF" w:rsidP="00462D69">
            <w:pPr>
              <w:pStyle w:val="BodyText"/>
              <w:rPr>
                <w:lang w:val="fi-FI"/>
                <w:rPrChange w:id="406" w:author="Oiva Moisio" w:date="2026-04-07T10:11:00Z" w16du:dateUtc="2026-04-07T07:11:00Z">
                  <w:rPr/>
                </w:rPrChange>
              </w:rPr>
            </w:pPr>
            <w:r w:rsidRPr="00FE0FDF">
              <w:rPr>
                <w:lang w:val="fi-FI"/>
                <w:rPrChange w:id="407" w:author="Oiva Moisio" w:date="2026-04-07T10:11:00Z" w16du:dateUtc="2026-04-07T07:11:00Z">
                  <w:rPr/>
                </w:rPrChange>
              </w:rPr>
              <w:t>ISO2022 lisättynä escape sekvensseillä K</w:t>
            </w:r>
            <w:r>
              <w:rPr>
                <w:lang w:val="fi-FI"/>
              </w:rPr>
              <w:t>anjia varten</w:t>
            </w:r>
          </w:p>
        </w:tc>
        <w:tc>
          <w:tcPr>
            <w:tcW w:w="1276" w:type="dxa"/>
          </w:tcPr>
          <w:p w14:paraId="38DFCC62" w14:textId="77777777" w:rsidR="00FE0FDF" w:rsidRPr="00FE0FDF" w:rsidRDefault="00FE0FDF" w:rsidP="00462D69">
            <w:pPr>
              <w:pStyle w:val="BodyText"/>
              <w:rPr>
                <w:lang w:val="fi-FI"/>
                <w:rPrChange w:id="408" w:author="Oiva Moisio" w:date="2026-04-07T10:11:00Z" w16du:dateUtc="2026-04-07T07:11:00Z">
                  <w:rPr/>
                </w:rPrChange>
              </w:rPr>
            </w:pPr>
          </w:p>
        </w:tc>
        <w:tc>
          <w:tcPr>
            <w:tcW w:w="1276" w:type="dxa"/>
          </w:tcPr>
          <w:p w14:paraId="7CB0B09A" w14:textId="77777777" w:rsidR="00FE0FDF" w:rsidRPr="00FE0FDF" w:rsidRDefault="00FE0FDF" w:rsidP="00462D69">
            <w:pPr>
              <w:pStyle w:val="BodyText"/>
              <w:rPr>
                <w:lang w:val="fi-FI"/>
                <w:rPrChange w:id="409" w:author="Oiva Moisio" w:date="2026-04-07T10:11:00Z" w16du:dateUtc="2026-04-07T07:11:00Z">
                  <w:rPr/>
                </w:rPrChange>
              </w:rPr>
            </w:pPr>
          </w:p>
        </w:tc>
      </w:tr>
      <w:tr w:rsidR="00FE0FDF" w14:paraId="65758271" w14:textId="77777777" w:rsidTr="00462D69">
        <w:tc>
          <w:tcPr>
            <w:tcW w:w="2064" w:type="dxa"/>
          </w:tcPr>
          <w:p w14:paraId="79F58161" w14:textId="1A8D02E2" w:rsidR="00FE0FDF" w:rsidRDefault="00FE0FDF" w:rsidP="00462D69">
            <w:pPr>
              <w:pStyle w:val="BodyText"/>
            </w:pPr>
            <w:r>
              <w:t>JIS X 0201-1976</w:t>
            </w:r>
          </w:p>
        </w:tc>
        <w:tc>
          <w:tcPr>
            <w:tcW w:w="4735" w:type="dxa"/>
          </w:tcPr>
          <w:p w14:paraId="5A714CE4" w14:textId="2E918A4B" w:rsidR="00FE0FDF" w:rsidRDefault="00FE0FDF" w:rsidP="00462D69">
            <w:pPr>
              <w:pStyle w:val="BodyText"/>
            </w:pPr>
            <w:r>
              <w:t>Code for Information Exchange</w:t>
            </w:r>
          </w:p>
        </w:tc>
        <w:tc>
          <w:tcPr>
            <w:tcW w:w="1276" w:type="dxa"/>
          </w:tcPr>
          <w:p w14:paraId="479F9AF9" w14:textId="77777777" w:rsidR="00FE0FDF" w:rsidRDefault="00FE0FDF" w:rsidP="00462D69">
            <w:pPr>
              <w:pStyle w:val="BodyText"/>
            </w:pPr>
          </w:p>
        </w:tc>
        <w:tc>
          <w:tcPr>
            <w:tcW w:w="1276" w:type="dxa"/>
          </w:tcPr>
          <w:p w14:paraId="51091B9F" w14:textId="77777777" w:rsidR="00FE0FDF" w:rsidRDefault="00FE0FDF" w:rsidP="00462D69">
            <w:pPr>
              <w:pStyle w:val="BodyText"/>
            </w:pPr>
          </w:p>
        </w:tc>
      </w:tr>
      <w:tr w:rsidR="00FE0FDF" w14:paraId="6C75CA46" w14:textId="77777777" w:rsidTr="00462D69">
        <w:tc>
          <w:tcPr>
            <w:tcW w:w="2064" w:type="dxa"/>
          </w:tcPr>
          <w:p w14:paraId="681A2787" w14:textId="2BA0EEA6" w:rsidR="00FE0FDF" w:rsidRDefault="00FE0FDF" w:rsidP="00462D69">
            <w:pPr>
              <w:pStyle w:val="BodyText"/>
            </w:pPr>
            <w:r>
              <w:t>JIS X 0208-1990</w:t>
            </w:r>
          </w:p>
        </w:tc>
        <w:tc>
          <w:tcPr>
            <w:tcW w:w="4735" w:type="dxa"/>
          </w:tcPr>
          <w:p w14:paraId="4E6B5742" w14:textId="58B30775" w:rsidR="00FE0FDF" w:rsidRDefault="00FE0FDF" w:rsidP="00462D69">
            <w:pPr>
              <w:pStyle w:val="BodyText"/>
            </w:pPr>
            <w:r>
              <w:t>Koodisto japanilaisille grafiikkamerkeille</w:t>
            </w:r>
          </w:p>
        </w:tc>
        <w:tc>
          <w:tcPr>
            <w:tcW w:w="1276" w:type="dxa"/>
          </w:tcPr>
          <w:p w14:paraId="06FF6A6D" w14:textId="77777777" w:rsidR="00FE0FDF" w:rsidRDefault="00FE0FDF" w:rsidP="00462D69">
            <w:pPr>
              <w:pStyle w:val="BodyText"/>
            </w:pPr>
          </w:p>
        </w:tc>
        <w:tc>
          <w:tcPr>
            <w:tcW w:w="1276" w:type="dxa"/>
          </w:tcPr>
          <w:p w14:paraId="0FA29D36" w14:textId="77777777" w:rsidR="00FE0FDF" w:rsidRDefault="00FE0FDF" w:rsidP="00462D69">
            <w:pPr>
              <w:pStyle w:val="BodyText"/>
            </w:pPr>
          </w:p>
        </w:tc>
      </w:tr>
      <w:tr w:rsidR="00FE0FDF" w14:paraId="73C16C92" w14:textId="77777777" w:rsidTr="00462D69">
        <w:tc>
          <w:tcPr>
            <w:tcW w:w="2064" w:type="dxa"/>
          </w:tcPr>
          <w:p w14:paraId="7DDDDF54" w14:textId="1F0F7433" w:rsidR="00FE0FDF" w:rsidRDefault="00FE0FDF" w:rsidP="00462D69">
            <w:pPr>
              <w:pStyle w:val="BodyText"/>
            </w:pPr>
            <w:r>
              <w:t>JIS X 0212-1990</w:t>
            </w:r>
          </w:p>
        </w:tc>
        <w:tc>
          <w:tcPr>
            <w:tcW w:w="4735" w:type="dxa"/>
          </w:tcPr>
          <w:p w14:paraId="43CD9C1E" w14:textId="082B2F66" w:rsidR="00FE0FDF" w:rsidRDefault="00FE0FDF" w:rsidP="00462D69">
            <w:pPr>
              <w:pStyle w:val="BodyText"/>
            </w:pPr>
            <w:r>
              <w:t>Lisäkoodisto japanilaisille grafiikkamerkeille</w:t>
            </w:r>
          </w:p>
        </w:tc>
        <w:tc>
          <w:tcPr>
            <w:tcW w:w="1276" w:type="dxa"/>
          </w:tcPr>
          <w:p w14:paraId="41EAF574" w14:textId="77777777" w:rsidR="00FE0FDF" w:rsidRDefault="00FE0FDF" w:rsidP="00462D69">
            <w:pPr>
              <w:pStyle w:val="BodyText"/>
            </w:pPr>
          </w:p>
        </w:tc>
        <w:tc>
          <w:tcPr>
            <w:tcW w:w="1276" w:type="dxa"/>
          </w:tcPr>
          <w:p w14:paraId="6DD732B6" w14:textId="77777777" w:rsidR="00FE0FDF" w:rsidRDefault="00FE0FDF" w:rsidP="00462D69">
            <w:pPr>
              <w:pStyle w:val="BodyText"/>
            </w:pPr>
          </w:p>
        </w:tc>
      </w:tr>
      <w:tr w:rsidR="00013298" w14:paraId="5F33C080" w14:textId="77777777" w:rsidTr="00462D69">
        <w:trPr>
          <w:ins w:id="410" w:author="Oiva Moisio" w:date="2026-04-07T10:18:00Z"/>
        </w:trPr>
        <w:tc>
          <w:tcPr>
            <w:tcW w:w="2064" w:type="dxa"/>
          </w:tcPr>
          <w:p w14:paraId="5885E973" w14:textId="2FA4AE32" w:rsidR="00013298" w:rsidRDefault="00013298" w:rsidP="00013298">
            <w:pPr>
              <w:pStyle w:val="BodyText"/>
              <w:rPr>
                <w:ins w:id="411" w:author="Oiva Moisio" w:date="2026-04-07T10:18:00Z" w16du:dateUtc="2026-04-07T07:18:00Z"/>
              </w:rPr>
            </w:pPr>
            <w:ins w:id="412" w:author="Oiva Moisio" w:date="2026-04-07T10:18:00Z" w16du:dateUtc="2026-04-07T07:18:00Z">
              <w:r>
                <w:t>UNICODE UTF-8</w:t>
              </w:r>
            </w:ins>
          </w:p>
        </w:tc>
        <w:tc>
          <w:tcPr>
            <w:tcW w:w="4735" w:type="dxa"/>
          </w:tcPr>
          <w:p w14:paraId="2459C076" w14:textId="4F2B5BC9" w:rsidR="00013298" w:rsidRDefault="00013298" w:rsidP="00013298">
            <w:pPr>
              <w:pStyle w:val="BodyText"/>
              <w:rPr>
                <w:ins w:id="413" w:author="Oiva Moisio" w:date="2026-04-07T10:18:00Z" w16du:dateUtc="2026-04-07T07:18:00Z"/>
              </w:rPr>
            </w:pPr>
            <w:ins w:id="414" w:author="Oiva Moisio" w:date="2026-04-07T10:18:00Z" w16du:dateUtc="2026-04-07T07:18:00Z">
              <w:r w:rsidRPr="00A60427">
                <w:t>UCS Transformation Format, 8-bit form</w:t>
              </w:r>
            </w:ins>
          </w:p>
        </w:tc>
        <w:tc>
          <w:tcPr>
            <w:tcW w:w="1276" w:type="dxa"/>
          </w:tcPr>
          <w:p w14:paraId="223946FC" w14:textId="77777777" w:rsidR="00013298" w:rsidRDefault="00013298" w:rsidP="00013298">
            <w:pPr>
              <w:pStyle w:val="BodyText"/>
              <w:rPr>
                <w:ins w:id="415" w:author="Oiva Moisio" w:date="2026-04-07T10:18:00Z" w16du:dateUtc="2026-04-07T07:18:00Z"/>
              </w:rPr>
            </w:pPr>
          </w:p>
        </w:tc>
        <w:tc>
          <w:tcPr>
            <w:tcW w:w="1276" w:type="dxa"/>
          </w:tcPr>
          <w:p w14:paraId="0A64FC67" w14:textId="77777777" w:rsidR="00013298" w:rsidRDefault="00013298" w:rsidP="00013298">
            <w:pPr>
              <w:pStyle w:val="BodyText"/>
              <w:rPr>
                <w:ins w:id="416" w:author="Oiva Moisio" w:date="2026-04-07T10:18:00Z" w16du:dateUtc="2026-04-07T07:18:00Z"/>
              </w:rPr>
            </w:pPr>
          </w:p>
        </w:tc>
      </w:tr>
    </w:tbl>
    <w:p w14:paraId="1ACA321F" w14:textId="77777777" w:rsidR="00FE0FDF" w:rsidRDefault="00FE0FDF">
      <w:pPr>
        <w:pStyle w:val="BodyText"/>
      </w:pPr>
    </w:p>
    <w:p w14:paraId="6EF75CDD" w14:textId="4F020016" w:rsidR="00B23486" w:rsidRDefault="00335CD6">
      <w:pPr>
        <w:pStyle w:val="BodyText"/>
      </w:pPr>
      <w:r>
        <w:t>Käyttäjätaulu 0212 - Nationality</w:t>
      </w:r>
    </w:p>
    <w:bookmarkStart w:id="417" w:name="_961246510"/>
    <w:bookmarkEnd w:id="417"/>
    <w:p w14:paraId="22B27DE7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"D:\\HL7\\lokal\\FH000212.XLS" "" \a \p </w:instrText>
      </w:r>
      <w:r>
        <w:fldChar w:fldCharType="separate"/>
      </w:r>
      <w:r w:rsidR="008024E7">
        <w:object w:dxaOrig="11326" w:dyaOrig="1565" w14:anchorId="4147D3D3">
          <v:shape id="_x0000_i1183" type="#_x0000_t75" style="width:412.35pt;height:56.95pt" o:ole="">
            <v:imagedata r:id="rId170" o:title=""/>
          </v:shape>
        </w:object>
      </w:r>
      <w:r>
        <w:fldChar w:fldCharType="end"/>
      </w:r>
    </w:p>
    <w:p w14:paraId="3494C4E2" w14:textId="77777777" w:rsidR="00B23486" w:rsidRDefault="00B23486">
      <w:pPr>
        <w:pStyle w:val="BodyText"/>
      </w:pPr>
    </w:p>
    <w:p w14:paraId="4A51F442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0213 - Tietojen poistokoodi (purge status)</w:t>
      </w:r>
    </w:p>
    <w:bookmarkStart w:id="418" w:name="_959601103"/>
    <w:bookmarkEnd w:id="418"/>
    <w:p w14:paraId="45145FDE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"D:\\HL7\\lokal\\FT000213.XLS"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3115" w14:anchorId="7B962688">
          <v:shape id="_x0000_i1184" type="#_x0000_t75" style="width:566.2pt;height:155.8pt" o:ole="">
            <v:imagedata r:id="rId171" o:title=""/>
          </v:shape>
        </w:object>
      </w:r>
      <w:r>
        <w:rPr>
          <w:b/>
          <w:noProof/>
        </w:rPr>
        <w:fldChar w:fldCharType="end"/>
      </w:r>
    </w:p>
    <w:p w14:paraId="39AEA3F6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0214 - Projektikoodi (special program codes)</w:t>
      </w:r>
    </w:p>
    <w:p w14:paraId="7BD4E5D0" w14:textId="77777777" w:rsidR="00B23486" w:rsidRDefault="00335CD6">
      <w:pPr>
        <w:pStyle w:val="BodyText"/>
      </w:pPr>
      <w:r>
        <w:t>Ei suosituksia</w:t>
      </w:r>
    </w:p>
    <w:bookmarkStart w:id="419" w:name="_959601151"/>
    <w:bookmarkEnd w:id="419"/>
    <w:p w14:paraId="31814769" w14:textId="77777777" w:rsidR="00B23486" w:rsidRDefault="00335CD6">
      <w:pPr>
        <w:pStyle w:val="BodyText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"D:\\HL7\\lokal\\FT000214.XLS"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0649" w:dyaOrig="2438" w14:anchorId="4A512A4A">
          <v:shape id="_x0000_i1185" type="#_x0000_t75" style="width:532.15pt;height:122.4pt" o:ole="">
            <v:imagedata r:id="rId172" o:title=""/>
          </v:shape>
        </w:object>
      </w:r>
      <w:r>
        <w:rPr>
          <w:b/>
          <w:noProof/>
        </w:rPr>
        <w:fldChar w:fldCharType="end"/>
      </w:r>
    </w:p>
    <w:p w14:paraId="479D61E2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0215 - Potilaan hoitokäynnin julkisuus  (publicity code)</w:t>
      </w:r>
    </w:p>
    <w:bookmarkStart w:id="420" w:name="_959601210"/>
    <w:bookmarkEnd w:id="420"/>
    <w:p w14:paraId="7BC0F3AA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"D:\\HL7\\lokal\\FH000215.XLS"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0822" w:dyaOrig="2438" w14:anchorId="26D02E87">
          <v:shape id="_x0000_i1186" type="#_x0000_t75" style="width:540.65pt;height:122.4pt" o:ole="">
            <v:imagedata r:id="rId173" o:title=""/>
          </v:shape>
        </w:object>
      </w:r>
      <w:r>
        <w:rPr>
          <w:b/>
          <w:noProof/>
        </w:rPr>
        <w:fldChar w:fldCharType="end"/>
      </w:r>
    </w:p>
    <w:p w14:paraId="3450B56C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0216 - Potilaan hoidon vaihe (patient status)</w:t>
      </w:r>
    </w:p>
    <w:p w14:paraId="174CC308" w14:textId="77777777" w:rsidR="00B23486" w:rsidRDefault="00335CD6">
      <w:pPr>
        <w:pStyle w:val="BodyText"/>
      </w:pPr>
      <w:r>
        <w:t>Ei suosituksia</w:t>
      </w:r>
    </w:p>
    <w:bookmarkStart w:id="421" w:name="_959601262"/>
    <w:bookmarkEnd w:id="421"/>
    <w:p w14:paraId="76E2D8BA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"D:\\HL7\\lokal\\FH000216.XLS"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438" w14:anchorId="1B95BC20">
          <v:shape id="_x0000_i1187" type="#_x0000_t75" style="width:566.2pt;height:122.4pt" o:ole="">
            <v:imagedata r:id="rId174" o:title=""/>
          </v:shape>
        </w:object>
      </w:r>
      <w:r>
        <w:rPr>
          <w:b/>
          <w:noProof/>
        </w:rPr>
        <w:fldChar w:fldCharType="end"/>
      </w:r>
    </w:p>
    <w:p w14:paraId="77A15B11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0217 - Kiireellisyysryhmä (visit priority)</w:t>
      </w:r>
    </w:p>
    <w:p w14:paraId="042F92FD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Ei suosituksia</w:t>
      </w:r>
    </w:p>
    <w:bookmarkStart w:id="422" w:name="_959601312"/>
    <w:bookmarkEnd w:id="422"/>
    <w:p w14:paraId="3026B879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"D:\\HL7\\lokal\\FH000217.XLS"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438" w14:anchorId="5A5ECB40">
          <v:shape id="_x0000_i1188" type="#_x0000_t75" style="width:566.2pt;height:122.4pt" o:ole="">
            <v:imagedata r:id="rId175" o:title=""/>
          </v:shape>
        </w:object>
      </w:r>
      <w:r>
        <w:rPr>
          <w:b/>
          <w:noProof/>
        </w:rPr>
        <w:fldChar w:fldCharType="end"/>
      </w:r>
    </w:p>
    <w:p w14:paraId="587FB526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0218 - Potilaskohtaisen laskutuksen muutos (charge adjustment)</w:t>
      </w:r>
    </w:p>
    <w:p w14:paraId="36555FAD" w14:textId="77777777" w:rsidR="00B23486" w:rsidRDefault="00335CD6">
      <w:pPr>
        <w:pStyle w:val="BodyText"/>
      </w:pPr>
      <w:r>
        <w:t>Ei suosituksia</w:t>
      </w:r>
    </w:p>
    <w:bookmarkStart w:id="423" w:name="_959601349"/>
    <w:bookmarkEnd w:id="423"/>
    <w:p w14:paraId="044446C5" w14:textId="77777777" w:rsidR="00B23486" w:rsidRDefault="00335CD6">
      <w:pPr>
        <w:pStyle w:val="BodyText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"D:\\HL7\\lokal\\FH000218.XLS"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026" w:dyaOrig="2220" w14:anchorId="01A835DD">
          <v:shape id="_x0000_i1189" type="#_x0000_t75" style="width:551.15pt;height:111.25pt" o:ole="">
            <v:imagedata r:id="rId176" o:title=""/>
          </v:shape>
        </w:object>
      </w:r>
      <w:r>
        <w:rPr>
          <w:b/>
          <w:noProof/>
        </w:rPr>
        <w:fldChar w:fldCharType="end"/>
      </w:r>
    </w:p>
    <w:p w14:paraId="4A5B9BA7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0219 - Sarjahoito (recurring service)</w:t>
      </w:r>
    </w:p>
    <w:p w14:paraId="376F3654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Ei suosituksia</w:t>
      </w:r>
    </w:p>
    <w:bookmarkStart w:id="424" w:name="_959601393"/>
    <w:bookmarkEnd w:id="424"/>
    <w:p w14:paraId="4083F421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"D:\\HL7\\lokal\\FH000219.XLS"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002" w14:anchorId="2D270A12">
          <v:shape id="_x0000_i1190" type="#_x0000_t75" style="width:566.2pt;height:99.5pt" o:ole="">
            <v:imagedata r:id="rId177" o:title=""/>
          </v:shape>
        </w:object>
      </w:r>
      <w:r>
        <w:rPr>
          <w:b/>
          <w:noProof/>
        </w:rPr>
        <w:fldChar w:fldCharType="end"/>
      </w:r>
    </w:p>
    <w:p w14:paraId="213977FF" w14:textId="77777777" w:rsidR="00B23486" w:rsidRDefault="00335CD6">
      <w:pPr>
        <w:pStyle w:val="BodyText"/>
      </w:pPr>
      <w:r>
        <w:t>Käyttäjätaulu 0220 - Asumistapa (living arrangements)</w:t>
      </w:r>
    </w:p>
    <w:bookmarkStart w:id="425" w:name="_959601436"/>
    <w:bookmarkEnd w:id="425"/>
    <w:p w14:paraId="34BD3B98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"D:\\HL7\\lokal\\FH000220.XLS"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875" w14:anchorId="4DBA2384">
          <v:shape id="_x0000_i1191" type="#_x0000_t75" style="width:566.2pt;height:2in" o:ole="">
            <v:imagedata r:id="rId178" o:title=""/>
          </v:shape>
        </w:object>
      </w:r>
      <w:r>
        <w:rPr>
          <w:b/>
          <w:noProof/>
        </w:rPr>
        <w:fldChar w:fldCharType="end"/>
      </w:r>
    </w:p>
    <w:p w14:paraId="5AA3F468" w14:textId="77777777" w:rsidR="00B23486" w:rsidRDefault="00335CD6">
      <w:pPr>
        <w:pStyle w:val="BodyText"/>
      </w:pPr>
      <w:r>
        <w:t>Käyttäjätaulu 0222 - Contact reason</w:t>
      </w:r>
    </w:p>
    <w:bookmarkStart w:id="426" w:name="_961246560"/>
    <w:bookmarkEnd w:id="426"/>
    <w:p w14:paraId="5EE430D7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"D:\\HL7\\lokal\\FH000222.XLS" "" \a \p </w:instrText>
      </w:r>
      <w:r>
        <w:fldChar w:fldCharType="separate"/>
      </w:r>
      <w:r w:rsidR="008024E7">
        <w:object w:dxaOrig="11326" w:dyaOrig="1565" w14:anchorId="78F14F29">
          <v:shape id="_x0000_i1192" type="#_x0000_t75" style="width:412.35pt;height:56.95pt" o:ole="">
            <v:imagedata r:id="rId179" o:title=""/>
          </v:shape>
        </w:object>
      </w:r>
      <w:r>
        <w:fldChar w:fldCharType="end"/>
      </w:r>
    </w:p>
    <w:p w14:paraId="733299FE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0223 - Riippuvuudet elinoloissa (living dependency)</w:t>
      </w:r>
    </w:p>
    <w:bookmarkStart w:id="427" w:name="_959601505"/>
    <w:bookmarkEnd w:id="427"/>
    <w:p w14:paraId="774AA912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"D:\\HL7\\lokal\\FH000223.XLS"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465" w14:anchorId="5C76D613">
          <v:shape id="_x0000_i1193" type="#_x0000_t75" style="width:566.2pt;height:123.05pt" o:ole="">
            <v:imagedata r:id="rId180" o:title=""/>
          </v:shape>
        </w:object>
      </w:r>
      <w:r>
        <w:rPr>
          <w:b/>
          <w:noProof/>
        </w:rPr>
        <w:fldChar w:fldCharType="end"/>
      </w:r>
    </w:p>
    <w:p w14:paraId="064504DD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0224 - Kuljetus järjestetty (transport arranged)</w:t>
      </w:r>
    </w:p>
    <w:bookmarkStart w:id="428" w:name="_959601572"/>
    <w:bookmarkEnd w:id="428"/>
    <w:p w14:paraId="20D8465D" w14:textId="77777777" w:rsidR="00B23486" w:rsidRDefault="00335CD6">
      <w:pPr>
        <w:pStyle w:val="BodyText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"D:\\HL7\\lokal\\FH000224.XLS"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0790" w:dyaOrig="2666" w14:anchorId="55FF6C3F">
          <v:shape id="_x0000_i1194" type="#_x0000_t75" style="width:539.35pt;height:133.55pt" o:ole="">
            <v:imagedata r:id="rId181" o:title=""/>
          </v:shape>
        </w:object>
      </w:r>
      <w:r>
        <w:rPr>
          <w:b/>
          <w:noProof/>
        </w:rPr>
        <w:fldChar w:fldCharType="end"/>
      </w:r>
      <w:r>
        <w:t>HL7-taulu 0225 - Potilaan saattotarve (escort required)</w:t>
      </w:r>
    </w:p>
    <w:bookmarkStart w:id="429" w:name="_959601629"/>
    <w:bookmarkEnd w:id="429"/>
    <w:p w14:paraId="24101A7B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"D:\\HL7\\lokal\\FH000225.XLS"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657" w14:anchorId="42E88274">
          <v:shape id="_x0000_i1195" type="#_x0000_t75" style="width:566.2pt;height:132.85pt" o:ole="">
            <v:imagedata r:id="rId182" o:title=""/>
          </v:shape>
        </w:object>
      </w:r>
      <w:r>
        <w:rPr>
          <w:b/>
          <w:noProof/>
        </w:rPr>
        <w:fldChar w:fldCharType="end"/>
      </w:r>
    </w:p>
    <w:p w14:paraId="18D4991B" w14:textId="77777777" w:rsidR="00B23486" w:rsidRDefault="00335CD6">
      <w:pPr>
        <w:pStyle w:val="BodyText"/>
      </w:pPr>
      <w:r>
        <w:t>HL7-taulu 0227 - Manufacturers of vaccines (code=MVX)</w:t>
      </w:r>
    </w:p>
    <w:bookmarkStart w:id="430" w:name="_961246595"/>
    <w:bookmarkEnd w:id="430"/>
    <w:p w14:paraId="2F027208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"D:\\HL7\\lokal\\FM000227.XLS" "" \a \p </w:instrText>
      </w:r>
      <w:r>
        <w:fldChar w:fldCharType="separate"/>
      </w:r>
      <w:r w:rsidR="008024E7">
        <w:object w:dxaOrig="11326" w:dyaOrig="1565" w14:anchorId="6CE1869C">
          <v:shape id="_x0000_i1196" type="#_x0000_t75" style="width:412.35pt;height:56.95pt" o:ole="">
            <v:imagedata r:id="rId183" o:title=""/>
          </v:shape>
        </w:object>
      </w:r>
      <w:r>
        <w:fldChar w:fldCharType="end"/>
      </w:r>
    </w:p>
    <w:p w14:paraId="0BDD72DA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0228 - Mihin diagnoositiedot liittyvät (diagnosis classification)</w:t>
      </w:r>
    </w:p>
    <w:bookmarkStart w:id="431" w:name="_960717058"/>
    <w:bookmarkEnd w:id="431"/>
    <w:p w14:paraId="498BD5C9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"D:\\HL7\\lokal\\FT000228.XLS" "" \a \p </w:instrText>
      </w:r>
      <w:r>
        <w:fldChar w:fldCharType="separate"/>
      </w:r>
      <w:r w:rsidR="008024E7">
        <w:object w:dxaOrig="11326" w:dyaOrig="3540" w14:anchorId="22F61326">
          <v:shape id="_x0000_i1197" type="#_x0000_t75" style="width:412.35pt;height:128.95pt" o:ole="">
            <v:imagedata r:id="rId184" o:title=""/>
          </v:shape>
        </w:object>
      </w:r>
      <w:r>
        <w:fldChar w:fldCharType="end"/>
      </w:r>
    </w:p>
    <w:p w14:paraId="14954987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0229 - DRG maksaja (DRG payor)</w:t>
      </w:r>
    </w:p>
    <w:bookmarkStart w:id="432" w:name="_959601783"/>
    <w:bookmarkEnd w:id="432"/>
    <w:p w14:paraId="3E327ACA" w14:textId="77777777" w:rsidR="00B23486" w:rsidRDefault="00335CD6">
      <w:pPr>
        <w:pStyle w:val="BodyText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"D:\\HL7\\lokal\\FH000229.XLS"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3094" w14:anchorId="554951AD">
          <v:shape id="_x0000_i1198" type="#_x0000_t75" style="width:566.2pt;height:155.15pt" o:ole="">
            <v:imagedata r:id="rId185" o:title=""/>
          </v:shape>
        </w:object>
      </w:r>
      <w:r>
        <w:rPr>
          <w:b/>
          <w:noProof/>
        </w:rPr>
        <w:fldChar w:fldCharType="end"/>
      </w:r>
    </w:p>
    <w:p w14:paraId="319D5A72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0230 - Toimenpiteen tyyppi (procedure functional type)</w:t>
      </w:r>
    </w:p>
    <w:bookmarkStart w:id="433" w:name="_959601842"/>
    <w:bookmarkEnd w:id="433"/>
    <w:p w14:paraId="7CA390B1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"D:\\HL7\\lokal\\FM000230.XLS"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0946" w:dyaOrig="2880" w14:anchorId="78CF2E83">
          <v:shape id="_x0000_i1199" type="#_x0000_t75" style="width:547.2pt;height:2in" o:ole="">
            <v:imagedata r:id="rId186" o:title=""/>
          </v:shape>
        </w:object>
      </w:r>
      <w:r>
        <w:rPr>
          <w:b/>
          <w:noProof/>
        </w:rPr>
        <w:fldChar w:fldCharType="end"/>
      </w:r>
    </w:p>
    <w:p w14:paraId="29F2C8DE" w14:textId="77777777" w:rsidR="00B23486" w:rsidRDefault="00335CD6">
      <w:pPr>
        <w:pStyle w:val="BodyText"/>
      </w:pPr>
      <w:r>
        <w:t>Käyttäjätaulu 0231 - Opiskelija (student status)</w:t>
      </w:r>
    </w:p>
    <w:bookmarkStart w:id="434" w:name="_959601905"/>
    <w:bookmarkEnd w:id="434"/>
    <w:p w14:paraId="6210BC25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"D:\\HL7\\lokal\\FH000231.XLS"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220" w14:anchorId="3F386189">
          <v:shape id="_x0000_i1200" type="#_x0000_t75" style="width:566.2pt;height:111.25pt" o:ole="">
            <v:imagedata r:id="rId187" o:title=""/>
          </v:shape>
        </w:object>
      </w:r>
      <w:r>
        <w:rPr>
          <w:b/>
          <w:noProof/>
        </w:rPr>
        <w:fldChar w:fldCharType="end"/>
      </w:r>
    </w:p>
    <w:p w14:paraId="370ECCEE" w14:textId="77777777" w:rsidR="00B23486" w:rsidRDefault="00335CD6">
      <w:pPr>
        <w:pStyle w:val="BodyText"/>
      </w:pPr>
      <w:r>
        <w:t>Käyttäjätaulu 0232 - Insurance company contact reason</w:t>
      </w:r>
    </w:p>
    <w:bookmarkStart w:id="435" w:name="_961246642"/>
    <w:bookmarkEnd w:id="435"/>
    <w:p w14:paraId="4DD8991B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"D:\\HL7\\lokal\\FH000232.XLS" "" \a \p </w:instrText>
      </w:r>
      <w:r>
        <w:fldChar w:fldCharType="separate"/>
      </w:r>
      <w:r w:rsidR="008024E7">
        <w:object w:dxaOrig="11326" w:dyaOrig="1565" w14:anchorId="710287AE">
          <v:shape id="_x0000_i1201" type="#_x0000_t75" style="width:412.35pt;height:56.95pt" o:ole="">
            <v:imagedata r:id="rId188" o:title=""/>
          </v:shape>
        </w:object>
      </w:r>
      <w:r>
        <w:fldChar w:fldCharType="end"/>
      </w:r>
    </w:p>
    <w:p w14:paraId="09768810" w14:textId="77777777" w:rsidR="00B23486" w:rsidRDefault="00335CD6">
      <w:pPr>
        <w:pStyle w:val="BodyText"/>
      </w:pPr>
      <w:r>
        <w:t>Käyttäjätaulu 0233 - Non-concur code/description</w:t>
      </w:r>
    </w:p>
    <w:bookmarkStart w:id="436" w:name="_961246683"/>
    <w:bookmarkEnd w:id="436"/>
    <w:p w14:paraId="234E8CD4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"D:\\HL7\\lokal\\FH000233.XLS" "" \a \p </w:instrText>
      </w:r>
      <w:r>
        <w:fldChar w:fldCharType="separate"/>
      </w:r>
      <w:r w:rsidR="008024E7">
        <w:object w:dxaOrig="11326" w:dyaOrig="1565" w14:anchorId="091BFFEC">
          <v:shape id="_x0000_i1202" type="#_x0000_t75" style="width:412.35pt;height:56.95pt" o:ole="">
            <v:imagedata r:id="rId189" o:title=""/>
          </v:shape>
        </w:object>
      </w:r>
      <w:r>
        <w:fldChar w:fldCharType="end"/>
      </w:r>
    </w:p>
    <w:p w14:paraId="177D71A4" w14:textId="77777777" w:rsidR="00B23486" w:rsidRDefault="00335CD6">
      <w:pPr>
        <w:pStyle w:val="BodyText"/>
      </w:pPr>
      <w:r>
        <w:t>HL7-taulu 0234 - Report timing</w:t>
      </w:r>
    </w:p>
    <w:bookmarkStart w:id="437" w:name="_961246720"/>
    <w:bookmarkEnd w:id="437"/>
    <w:p w14:paraId="427D6523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"D:\\HL7\\lokal\\FT000234.XLS" "" \a \p </w:instrText>
      </w:r>
      <w:r>
        <w:fldChar w:fldCharType="separate"/>
      </w:r>
      <w:r w:rsidR="008024E7">
        <w:object w:dxaOrig="11326" w:dyaOrig="1565" w14:anchorId="1235AED2">
          <v:shape id="_x0000_i1203" type="#_x0000_t75" style="width:412.35pt;height:56.95pt" o:ole="">
            <v:imagedata r:id="rId190" o:title=""/>
          </v:shape>
        </w:object>
      </w:r>
      <w:r>
        <w:fldChar w:fldCharType="end"/>
      </w:r>
    </w:p>
    <w:p w14:paraId="5F9DD145" w14:textId="77777777" w:rsidR="00B23486" w:rsidRDefault="00335CD6">
      <w:pPr>
        <w:pStyle w:val="BodyText"/>
      </w:pPr>
      <w:r>
        <w:t>HL7-taulu 0235 - Report source</w:t>
      </w:r>
    </w:p>
    <w:bookmarkStart w:id="438" w:name="_961246760"/>
    <w:bookmarkEnd w:id="438"/>
    <w:p w14:paraId="447230F0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"D:\\HL7\\lokal\\FH000235.XLS" "" \a \p </w:instrText>
      </w:r>
      <w:r>
        <w:fldChar w:fldCharType="separate"/>
      </w:r>
      <w:r w:rsidR="008024E7">
        <w:object w:dxaOrig="11326" w:dyaOrig="1565" w14:anchorId="3080569A">
          <v:shape id="_x0000_i1204" type="#_x0000_t75" style="width:412.35pt;height:56.95pt" o:ole="">
            <v:imagedata r:id="rId191" o:title=""/>
          </v:shape>
        </w:object>
      </w:r>
      <w:r>
        <w:fldChar w:fldCharType="end"/>
      </w:r>
    </w:p>
    <w:p w14:paraId="6BCC3E1A" w14:textId="77777777" w:rsidR="00B23486" w:rsidRDefault="00335CD6">
      <w:pPr>
        <w:pStyle w:val="BodyText"/>
      </w:pPr>
      <w:r>
        <w:t>HL7-taulu 0236 - Reported to</w:t>
      </w:r>
    </w:p>
    <w:bookmarkStart w:id="439" w:name="_961246790"/>
    <w:bookmarkEnd w:id="439"/>
    <w:p w14:paraId="15776043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"D:\\HL7\\lokal\\FH000236.XLS" "" \a \p </w:instrText>
      </w:r>
      <w:r>
        <w:fldChar w:fldCharType="separate"/>
      </w:r>
      <w:r w:rsidR="008024E7">
        <w:object w:dxaOrig="11326" w:dyaOrig="1565" w14:anchorId="46872125">
          <v:shape id="_x0000_i1205" type="#_x0000_t75" style="width:412.35pt;height:56.95pt" o:ole="">
            <v:imagedata r:id="rId192" o:title=""/>
          </v:shape>
        </w:object>
      </w:r>
      <w:r>
        <w:fldChar w:fldCharType="end"/>
      </w:r>
    </w:p>
    <w:p w14:paraId="1FB4A4B6" w14:textId="77777777" w:rsidR="00B23486" w:rsidRDefault="00335CD6">
      <w:pPr>
        <w:pStyle w:val="BodyText"/>
      </w:pPr>
      <w:r>
        <w:t>HL7-taulu 0237 - Event qualification</w:t>
      </w:r>
    </w:p>
    <w:bookmarkStart w:id="440" w:name="_961246830"/>
    <w:bookmarkEnd w:id="440"/>
    <w:p w14:paraId="701FA0B2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"D:\\HL7\\lokal\\FM000237.XLS" "" \a \p </w:instrText>
      </w:r>
      <w:r>
        <w:fldChar w:fldCharType="separate"/>
      </w:r>
      <w:r w:rsidR="008024E7">
        <w:object w:dxaOrig="11326" w:dyaOrig="1565" w14:anchorId="490F620E">
          <v:shape id="_x0000_i1206" type="#_x0000_t75" style="width:412.35pt;height:56.95pt" o:ole="">
            <v:imagedata r:id="rId193" o:title=""/>
          </v:shape>
        </w:object>
      </w:r>
      <w:r>
        <w:fldChar w:fldCharType="end"/>
      </w:r>
    </w:p>
    <w:p w14:paraId="0864D0EB" w14:textId="77777777" w:rsidR="00B23486" w:rsidRDefault="00335CD6">
      <w:pPr>
        <w:pStyle w:val="BodyText"/>
      </w:pPr>
      <w:r>
        <w:t>HL7-taulu 0238 - Event seriousness</w:t>
      </w:r>
    </w:p>
    <w:bookmarkStart w:id="441" w:name="_961246858"/>
    <w:bookmarkEnd w:id="441"/>
    <w:p w14:paraId="1EAF6B6A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"D:\\HL7\\lokal\\FM000238.XLS" "" \a \p </w:instrText>
      </w:r>
      <w:r>
        <w:fldChar w:fldCharType="separate"/>
      </w:r>
      <w:r w:rsidR="008024E7">
        <w:object w:dxaOrig="11326" w:dyaOrig="1565" w14:anchorId="6E319637">
          <v:shape id="_x0000_i1207" type="#_x0000_t75" style="width:412.35pt;height:56.95pt" o:ole="">
            <v:imagedata r:id="rId194" o:title=""/>
          </v:shape>
        </w:object>
      </w:r>
      <w:r>
        <w:fldChar w:fldCharType="end"/>
      </w:r>
    </w:p>
    <w:p w14:paraId="4AB88325" w14:textId="77777777" w:rsidR="00B23486" w:rsidRDefault="00335CD6">
      <w:pPr>
        <w:pStyle w:val="BodyText"/>
      </w:pPr>
      <w:r>
        <w:t>HL7-taulu 0239 - Event expected</w:t>
      </w:r>
    </w:p>
    <w:bookmarkStart w:id="442" w:name="_961246884"/>
    <w:bookmarkEnd w:id="442"/>
    <w:p w14:paraId="238C00C7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"D:\\HL7\\lokal\\FM000239.XLS" "" \a \p </w:instrText>
      </w:r>
      <w:r>
        <w:fldChar w:fldCharType="separate"/>
      </w:r>
      <w:r w:rsidR="008024E7">
        <w:object w:dxaOrig="11326" w:dyaOrig="1565" w14:anchorId="7F5CA1BB">
          <v:shape id="_x0000_i1208" type="#_x0000_t75" style="width:412.35pt;height:56.95pt" o:ole="">
            <v:imagedata r:id="rId195" o:title=""/>
          </v:shape>
        </w:object>
      </w:r>
      <w:r>
        <w:fldChar w:fldCharType="end"/>
      </w:r>
    </w:p>
    <w:p w14:paraId="4D06A011" w14:textId="77777777" w:rsidR="00B23486" w:rsidRDefault="00335CD6">
      <w:pPr>
        <w:pStyle w:val="BodyText"/>
      </w:pPr>
      <w:r>
        <w:t>HL7-taulu 0240 - Event consequence</w:t>
      </w:r>
    </w:p>
    <w:bookmarkStart w:id="443" w:name="_961247142"/>
    <w:bookmarkEnd w:id="443"/>
    <w:p w14:paraId="12379AD9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"D:\\HL7\\lokal\\FM000240.XLS" "" \a \p </w:instrText>
      </w:r>
      <w:r>
        <w:fldChar w:fldCharType="separate"/>
      </w:r>
      <w:r w:rsidR="008024E7">
        <w:object w:dxaOrig="11326" w:dyaOrig="1565" w14:anchorId="1FB5768D">
          <v:shape id="_x0000_i1209" type="#_x0000_t75" style="width:412.35pt;height:56.95pt" o:ole="">
            <v:imagedata r:id="rId196" o:title=""/>
          </v:shape>
        </w:object>
      </w:r>
      <w:r>
        <w:fldChar w:fldCharType="end"/>
      </w:r>
    </w:p>
    <w:p w14:paraId="7A3C352B" w14:textId="77777777" w:rsidR="00B23486" w:rsidRDefault="00335CD6">
      <w:pPr>
        <w:pStyle w:val="BodyText"/>
      </w:pPr>
      <w:r>
        <w:t>HL7-taulu 0241 - Patient outcome</w:t>
      </w:r>
    </w:p>
    <w:bookmarkStart w:id="444" w:name="_961247175"/>
    <w:bookmarkEnd w:id="444"/>
    <w:p w14:paraId="72D0B79E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"D:\\HL7\\lokal\\FM000241.XLS" "" \a \p </w:instrText>
      </w:r>
      <w:r>
        <w:fldChar w:fldCharType="separate"/>
      </w:r>
      <w:r w:rsidR="008024E7">
        <w:object w:dxaOrig="11326" w:dyaOrig="1565" w14:anchorId="0F91BD31">
          <v:shape id="_x0000_i1210" type="#_x0000_t75" style="width:412.35pt;height:56.95pt" o:ole="">
            <v:imagedata r:id="rId197" o:title=""/>
          </v:shape>
        </w:object>
      </w:r>
      <w:r>
        <w:fldChar w:fldCharType="end"/>
      </w:r>
    </w:p>
    <w:p w14:paraId="4C21121F" w14:textId="77777777" w:rsidR="00B23486" w:rsidRDefault="00335CD6">
      <w:pPr>
        <w:pStyle w:val="BodyText"/>
      </w:pPr>
      <w:r>
        <w:t>HL7-taulu 0242 - Primary observer’s qualification</w:t>
      </w:r>
    </w:p>
    <w:bookmarkStart w:id="445" w:name="_961247207"/>
    <w:bookmarkEnd w:id="445"/>
    <w:p w14:paraId="2BC1147E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"D:\\HL7\\lokal\\FH000242.XLS" "" \a \p </w:instrText>
      </w:r>
      <w:r>
        <w:fldChar w:fldCharType="separate"/>
      </w:r>
      <w:r w:rsidR="008024E7">
        <w:object w:dxaOrig="11326" w:dyaOrig="1565" w14:anchorId="6513BC97">
          <v:shape id="_x0000_i1211" type="#_x0000_t75" style="width:412.35pt;height:56.95pt" o:ole="">
            <v:imagedata r:id="rId198" o:title=""/>
          </v:shape>
        </w:object>
      </w:r>
      <w:r>
        <w:fldChar w:fldCharType="end"/>
      </w:r>
    </w:p>
    <w:p w14:paraId="293BE876" w14:textId="77777777" w:rsidR="00B23486" w:rsidRDefault="00335CD6">
      <w:pPr>
        <w:pStyle w:val="BodyText"/>
      </w:pPr>
      <w:r>
        <w:t>HL7-taulu 0243 - Identity may be divulged</w:t>
      </w:r>
    </w:p>
    <w:bookmarkStart w:id="446" w:name="_961247233"/>
    <w:bookmarkEnd w:id="446"/>
    <w:p w14:paraId="7A51C3AA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"D:\\HL7\\lokal\\FH000243.XLS" "" \a \p </w:instrText>
      </w:r>
      <w:r>
        <w:fldChar w:fldCharType="separate"/>
      </w:r>
      <w:r w:rsidR="008024E7">
        <w:object w:dxaOrig="11326" w:dyaOrig="1565" w14:anchorId="4136EB1C">
          <v:shape id="_x0000_i1212" type="#_x0000_t75" style="width:412.35pt;height:56.95pt" o:ole="">
            <v:imagedata r:id="rId199" o:title=""/>
          </v:shape>
        </w:object>
      </w:r>
      <w:r>
        <w:fldChar w:fldCharType="end"/>
      </w:r>
    </w:p>
    <w:p w14:paraId="2DCC57EE" w14:textId="77777777" w:rsidR="00B23486" w:rsidRDefault="00335CD6">
      <w:pPr>
        <w:pStyle w:val="BodyText"/>
      </w:pPr>
      <w:r>
        <w:t>Käyttäjätaulu 0244 - Single use device</w:t>
      </w:r>
    </w:p>
    <w:bookmarkStart w:id="447" w:name="_961247262"/>
    <w:bookmarkEnd w:id="447"/>
    <w:p w14:paraId="13561304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"D:\\HL7\\lokal\\FT000244.XLS" "" \a \p </w:instrText>
      </w:r>
      <w:r>
        <w:fldChar w:fldCharType="separate"/>
      </w:r>
      <w:r w:rsidR="008024E7">
        <w:object w:dxaOrig="11326" w:dyaOrig="1565" w14:anchorId="72E66D7B">
          <v:shape id="_x0000_i1213" type="#_x0000_t75" style="width:412.35pt;height:56.95pt" o:ole="">
            <v:imagedata r:id="rId200" o:title=""/>
          </v:shape>
        </w:object>
      </w:r>
      <w:r>
        <w:fldChar w:fldCharType="end"/>
      </w:r>
    </w:p>
    <w:p w14:paraId="682433DA" w14:textId="77777777" w:rsidR="00B23486" w:rsidRDefault="00335CD6">
      <w:pPr>
        <w:pStyle w:val="BodyText"/>
      </w:pPr>
      <w:r>
        <w:t>Käyttäjätaulu 0245 - Product problem</w:t>
      </w:r>
    </w:p>
    <w:bookmarkStart w:id="448" w:name="_961247307"/>
    <w:bookmarkEnd w:id="448"/>
    <w:p w14:paraId="4FE62343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"D:\\HL7\\lokal\\FT000245.XLS" "" \a \p </w:instrText>
      </w:r>
      <w:r>
        <w:fldChar w:fldCharType="separate"/>
      </w:r>
      <w:r w:rsidR="008024E7">
        <w:object w:dxaOrig="11326" w:dyaOrig="1565" w14:anchorId="0D02FF7F">
          <v:shape id="_x0000_i1214" type="#_x0000_t75" style="width:412.35pt;height:56.95pt" o:ole="">
            <v:imagedata r:id="rId201" o:title=""/>
          </v:shape>
        </w:object>
      </w:r>
      <w:r>
        <w:fldChar w:fldCharType="end"/>
      </w:r>
    </w:p>
    <w:p w14:paraId="4AE39EDA" w14:textId="77777777" w:rsidR="00B23486" w:rsidRDefault="00335CD6">
      <w:pPr>
        <w:pStyle w:val="BodyText"/>
      </w:pPr>
      <w:r>
        <w:t>Käyttäjätaulu 0246 - Product available for inspection</w:t>
      </w:r>
    </w:p>
    <w:bookmarkStart w:id="449" w:name="_961247352"/>
    <w:bookmarkEnd w:id="449"/>
    <w:p w14:paraId="1951DF0C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"D:\\HL7\\lokal\\FT000246.XLS" "" \a \p </w:instrText>
      </w:r>
      <w:r>
        <w:fldChar w:fldCharType="separate"/>
      </w:r>
      <w:r w:rsidR="008024E7">
        <w:object w:dxaOrig="11326" w:dyaOrig="1565" w14:anchorId="47106FB2">
          <v:shape id="_x0000_i1215" type="#_x0000_t75" style="width:412.35pt;height:56.95pt" o:ole="">
            <v:imagedata r:id="rId202" o:title=""/>
          </v:shape>
        </w:object>
      </w:r>
      <w:r>
        <w:fldChar w:fldCharType="end"/>
      </w:r>
    </w:p>
    <w:p w14:paraId="74E69EA1" w14:textId="77777777" w:rsidR="00B23486" w:rsidRDefault="00335CD6">
      <w:pPr>
        <w:pStyle w:val="BodyText"/>
      </w:pPr>
      <w:r>
        <w:t>HL7-taulu 0247 - Start of evaluation</w:t>
      </w:r>
    </w:p>
    <w:bookmarkStart w:id="450" w:name="_961247405"/>
    <w:bookmarkEnd w:id="450"/>
    <w:p w14:paraId="4E608D6F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"D:\\HL7\\lokal\\FM000247.XLS" "" \a \p </w:instrText>
      </w:r>
      <w:r>
        <w:fldChar w:fldCharType="separate"/>
      </w:r>
      <w:r w:rsidR="008024E7">
        <w:object w:dxaOrig="11326" w:dyaOrig="1565" w14:anchorId="5C99E138">
          <v:shape id="_x0000_i1216" type="#_x0000_t75" style="width:412.35pt;height:56.95pt" o:ole="">
            <v:imagedata r:id="rId203" o:title=""/>
          </v:shape>
        </w:object>
      </w:r>
      <w:r>
        <w:fldChar w:fldCharType="end"/>
      </w:r>
    </w:p>
    <w:p w14:paraId="691EBA68" w14:textId="77777777" w:rsidR="00B23486" w:rsidRDefault="00335CD6">
      <w:pPr>
        <w:pStyle w:val="BodyText"/>
      </w:pPr>
      <w:r>
        <w:t>HL7-taulu 0248 - Product source</w:t>
      </w:r>
    </w:p>
    <w:bookmarkStart w:id="451" w:name="_961247440"/>
    <w:bookmarkEnd w:id="451"/>
    <w:p w14:paraId="5AE214E0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"D:\\HL7\\lokal\\FT000248.XLS" "" \a \p </w:instrText>
      </w:r>
      <w:r>
        <w:fldChar w:fldCharType="separate"/>
      </w:r>
      <w:r w:rsidR="008024E7">
        <w:object w:dxaOrig="11326" w:dyaOrig="1565" w14:anchorId="16620E38">
          <v:shape id="_x0000_i1217" type="#_x0000_t75" style="width:412.35pt;height:56.95pt" o:ole="">
            <v:imagedata r:id="rId204" o:title=""/>
          </v:shape>
        </w:object>
      </w:r>
      <w:r>
        <w:fldChar w:fldCharType="end"/>
      </w:r>
    </w:p>
    <w:p w14:paraId="2E47C133" w14:textId="77777777" w:rsidR="00B23486" w:rsidRDefault="00335CD6">
      <w:pPr>
        <w:pStyle w:val="BodyText"/>
      </w:pPr>
      <w:r>
        <w:t>Käyttäjätaulu 0249 - Generic product</w:t>
      </w:r>
    </w:p>
    <w:bookmarkStart w:id="452" w:name="_961247473"/>
    <w:bookmarkEnd w:id="452"/>
    <w:p w14:paraId="11CB839E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"D:\\HL7\\lokal\\FT000249.XLS" "" \a \p </w:instrText>
      </w:r>
      <w:r>
        <w:fldChar w:fldCharType="separate"/>
      </w:r>
      <w:r w:rsidR="008024E7">
        <w:object w:dxaOrig="11326" w:dyaOrig="1565" w14:anchorId="4AC82AE6">
          <v:shape id="_x0000_i1218" type="#_x0000_t75" style="width:412.35pt;height:56.95pt" o:ole="">
            <v:imagedata r:id="rId205" o:title=""/>
          </v:shape>
        </w:object>
      </w:r>
      <w:r>
        <w:fldChar w:fldCharType="end"/>
      </w:r>
    </w:p>
    <w:p w14:paraId="4784FFD1" w14:textId="77777777" w:rsidR="00B23486" w:rsidRDefault="00335CD6">
      <w:pPr>
        <w:pStyle w:val="BodyText"/>
      </w:pPr>
      <w:r>
        <w:t>HL7-taulu 0250 - Relatedness assessment</w:t>
      </w:r>
    </w:p>
    <w:bookmarkStart w:id="453" w:name="_961247515"/>
    <w:bookmarkEnd w:id="453"/>
    <w:p w14:paraId="5456D056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"D:\\HL7\\lokal\\FM000250.XLS" "" \a \p </w:instrText>
      </w:r>
      <w:r>
        <w:fldChar w:fldCharType="separate"/>
      </w:r>
      <w:r w:rsidR="008024E7">
        <w:object w:dxaOrig="11326" w:dyaOrig="1565" w14:anchorId="7C228800">
          <v:shape id="_x0000_i1219" type="#_x0000_t75" style="width:412.35pt;height:56.95pt" o:ole="">
            <v:imagedata r:id="rId206" o:title=""/>
          </v:shape>
        </w:object>
      </w:r>
      <w:r>
        <w:fldChar w:fldCharType="end"/>
      </w:r>
    </w:p>
    <w:p w14:paraId="21836429" w14:textId="77777777" w:rsidR="00B23486" w:rsidRDefault="00335CD6">
      <w:pPr>
        <w:pStyle w:val="BodyText"/>
      </w:pPr>
      <w:r>
        <w:t>HL7-taulu 0251 - Action taken in response to the event</w:t>
      </w:r>
    </w:p>
    <w:bookmarkStart w:id="454" w:name="_961248139"/>
    <w:bookmarkEnd w:id="454"/>
    <w:p w14:paraId="48A64878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"D:\\HL7\\lokal\\FM000251.XLS" "" \a \p </w:instrText>
      </w:r>
      <w:r>
        <w:fldChar w:fldCharType="separate"/>
      </w:r>
      <w:r w:rsidR="008024E7">
        <w:object w:dxaOrig="11326" w:dyaOrig="1565" w14:anchorId="53C86F05">
          <v:shape id="_x0000_i1220" type="#_x0000_t75" style="width:412.35pt;height:56.95pt" o:ole="">
            <v:imagedata r:id="rId207" o:title=""/>
          </v:shape>
        </w:object>
      </w:r>
      <w:r>
        <w:fldChar w:fldCharType="end"/>
      </w:r>
    </w:p>
    <w:p w14:paraId="2E36F9B0" w14:textId="77777777" w:rsidR="00B23486" w:rsidRDefault="00335CD6">
      <w:pPr>
        <w:pStyle w:val="BodyText"/>
      </w:pPr>
      <w:r>
        <w:t>HL7-taulu 0252 - Causality observations</w:t>
      </w:r>
    </w:p>
    <w:bookmarkStart w:id="455" w:name="_961248205"/>
    <w:bookmarkEnd w:id="455"/>
    <w:p w14:paraId="0E15A377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"D:\\HL7\\lokal\\FM000252.XLS" "" \a \p </w:instrText>
      </w:r>
      <w:r>
        <w:fldChar w:fldCharType="separate"/>
      </w:r>
      <w:r w:rsidR="008024E7">
        <w:object w:dxaOrig="11326" w:dyaOrig="1565" w14:anchorId="4B57F8F1">
          <v:shape id="_x0000_i1221" type="#_x0000_t75" style="width:412.35pt;height:56.95pt" o:ole="">
            <v:imagedata r:id="rId208" o:title=""/>
          </v:shape>
        </w:object>
      </w:r>
      <w:r>
        <w:fldChar w:fldCharType="end"/>
      </w:r>
    </w:p>
    <w:p w14:paraId="6F2CCD7E" w14:textId="77777777" w:rsidR="00B23486" w:rsidRDefault="00335CD6">
      <w:pPr>
        <w:pStyle w:val="BodyText"/>
      </w:pPr>
      <w:r>
        <w:t>HL7-taulu 0253 - Indirect exposure mechanism</w:t>
      </w:r>
    </w:p>
    <w:bookmarkStart w:id="456" w:name="_961248231"/>
    <w:bookmarkEnd w:id="456"/>
    <w:p w14:paraId="24D43CA2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"D:\\HL7\\lokal\\FM000253.XLS" "" \a \p </w:instrText>
      </w:r>
      <w:r>
        <w:fldChar w:fldCharType="separate"/>
      </w:r>
      <w:r w:rsidR="008024E7">
        <w:object w:dxaOrig="11326" w:dyaOrig="1565" w14:anchorId="08F6257F">
          <v:shape id="_x0000_i1222" type="#_x0000_t75" style="width:412.35pt;height:56.95pt" o:ole="">
            <v:imagedata r:id="rId209" o:title=""/>
          </v:shape>
        </w:object>
      </w:r>
      <w:r>
        <w:fldChar w:fldCharType="end"/>
      </w:r>
    </w:p>
    <w:p w14:paraId="7D26CF04" w14:textId="77777777" w:rsidR="00B23486" w:rsidRDefault="00335CD6">
      <w:pPr>
        <w:pStyle w:val="BodyText"/>
      </w:pPr>
      <w:r>
        <w:t>HL7-taulu 0254 - Kind of quantity</w:t>
      </w:r>
    </w:p>
    <w:bookmarkStart w:id="457" w:name="_961248260"/>
    <w:bookmarkEnd w:id="457"/>
    <w:p w14:paraId="54E0C72F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"D:\\HL7\\lokal\\FM000254.XLS" "" \a \p </w:instrText>
      </w:r>
      <w:r>
        <w:fldChar w:fldCharType="separate"/>
      </w:r>
      <w:r w:rsidR="008024E7">
        <w:object w:dxaOrig="11326" w:dyaOrig="1565" w14:anchorId="66093AD9">
          <v:shape id="_x0000_i1223" type="#_x0000_t75" style="width:412.35pt;height:56.95pt" o:ole="">
            <v:imagedata r:id="rId210" o:title=""/>
          </v:shape>
        </w:object>
      </w:r>
      <w:r>
        <w:fldChar w:fldCharType="end"/>
      </w:r>
    </w:p>
    <w:p w14:paraId="4E46444B" w14:textId="77777777" w:rsidR="00B23486" w:rsidRDefault="00335CD6">
      <w:pPr>
        <w:pStyle w:val="BodyText"/>
      </w:pPr>
      <w:r>
        <w:t>HL7-taulu 0255 - Duration categories</w:t>
      </w:r>
    </w:p>
    <w:bookmarkStart w:id="458" w:name="_961248292"/>
    <w:bookmarkEnd w:id="458"/>
    <w:p w14:paraId="78B6D280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"D:\\HL7\\lokal\\FM000255.XLS" "" \a \p </w:instrText>
      </w:r>
      <w:r>
        <w:fldChar w:fldCharType="separate"/>
      </w:r>
      <w:r w:rsidR="008024E7">
        <w:object w:dxaOrig="11326" w:dyaOrig="1565" w14:anchorId="0B237C23">
          <v:shape id="_x0000_i1224" type="#_x0000_t75" style="width:412.35pt;height:56.95pt" o:ole="">
            <v:imagedata r:id="rId211" o:title=""/>
          </v:shape>
        </w:object>
      </w:r>
      <w:r>
        <w:fldChar w:fldCharType="end"/>
      </w:r>
    </w:p>
    <w:p w14:paraId="18B66FDD" w14:textId="77777777" w:rsidR="00B23486" w:rsidRDefault="00335CD6">
      <w:pPr>
        <w:pStyle w:val="BodyText"/>
      </w:pPr>
      <w:r>
        <w:t>HL7-taulu 0256 - Time delay post challenge</w:t>
      </w:r>
    </w:p>
    <w:bookmarkStart w:id="459" w:name="_961248320"/>
    <w:bookmarkEnd w:id="459"/>
    <w:p w14:paraId="29EE3266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"D:\\HL7\\lokal\\FM000256.XLS" "" \a \p </w:instrText>
      </w:r>
      <w:r>
        <w:fldChar w:fldCharType="separate"/>
      </w:r>
      <w:r w:rsidR="008024E7">
        <w:object w:dxaOrig="11326" w:dyaOrig="1565" w14:anchorId="6B5E145E">
          <v:shape id="_x0000_i1225" type="#_x0000_t75" style="width:412.35pt;height:56.95pt" o:ole="">
            <v:imagedata r:id="rId212" o:title=""/>
          </v:shape>
        </w:object>
      </w:r>
      <w:r>
        <w:fldChar w:fldCharType="end"/>
      </w:r>
    </w:p>
    <w:p w14:paraId="321046FA" w14:textId="77777777" w:rsidR="00B23486" w:rsidRDefault="00335CD6">
      <w:pPr>
        <w:pStyle w:val="BodyText"/>
      </w:pPr>
      <w:r>
        <w:t>HL7-taulu 0257 - Nature of challenge</w:t>
      </w:r>
    </w:p>
    <w:bookmarkStart w:id="460" w:name="_961248353"/>
    <w:bookmarkEnd w:id="460"/>
    <w:p w14:paraId="357FA915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"D:\\HL7\\lokal\\FM000257.XLS" "" \a \p </w:instrText>
      </w:r>
      <w:r>
        <w:fldChar w:fldCharType="separate"/>
      </w:r>
      <w:r w:rsidR="008024E7">
        <w:object w:dxaOrig="11326" w:dyaOrig="1565" w14:anchorId="13404932">
          <v:shape id="_x0000_i1226" type="#_x0000_t75" style="width:412.35pt;height:56.95pt" o:ole="">
            <v:imagedata r:id="rId213" o:title=""/>
          </v:shape>
        </w:object>
      </w:r>
      <w:r>
        <w:fldChar w:fldCharType="end"/>
      </w:r>
    </w:p>
    <w:p w14:paraId="7D86504F" w14:textId="77777777" w:rsidR="00B23486" w:rsidRDefault="00335CD6">
      <w:pPr>
        <w:pStyle w:val="BodyText"/>
      </w:pPr>
      <w:r>
        <w:t>HL7-taulu 0258 - Relationship modifier</w:t>
      </w:r>
    </w:p>
    <w:bookmarkStart w:id="461" w:name="_961248392"/>
    <w:bookmarkEnd w:id="461"/>
    <w:p w14:paraId="24C3E40E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"D:\\HL7\\lokal\\FH000258.XLS" "" \a \p </w:instrText>
      </w:r>
      <w:r>
        <w:fldChar w:fldCharType="separate"/>
      </w:r>
      <w:r w:rsidR="008024E7">
        <w:object w:dxaOrig="11326" w:dyaOrig="1565" w14:anchorId="2444BE22">
          <v:shape id="_x0000_i1227" type="#_x0000_t75" style="width:412.35pt;height:56.95pt" o:ole="">
            <v:imagedata r:id="rId214" o:title=""/>
          </v:shape>
        </w:object>
      </w:r>
      <w:r>
        <w:fldChar w:fldCharType="end"/>
      </w:r>
    </w:p>
    <w:p w14:paraId="0A10C295" w14:textId="77777777" w:rsidR="00B23486" w:rsidRDefault="00335CD6">
      <w:pPr>
        <w:pStyle w:val="BodyText"/>
      </w:pPr>
      <w:r>
        <w:t>Käyttäjätaulu 0259 - Modality</w:t>
      </w:r>
    </w:p>
    <w:bookmarkStart w:id="462" w:name="_961248431"/>
    <w:bookmarkEnd w:id="462"/>
    <w:p w14:paraId="40058B45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"D:\\HL7\\lokal\\FM000259.XLS" "" \a \p </w:instrText>
      </w:r>
      <w:r>
        <w:fldChar w:fldCharType="separate"/>
      </w:r>
      <w:r w:rsidR="008024E7">
        <w:object w:dxaOrig="11326" w:dyaOrig="1565" w14:anchorId="7C3EF650">
          <v:shape id="_x0000_i1228" type="#_x0000_t75" style="width:412.35pt;height:56.95pt" o:ole="">
            <v:imagedata r:id="rId215" o:title=""/>
          </v:shape>
        </w:object>
      </w:r>
      <w:r>
        <w:fldChar w:fldCharType="end"/>
      </w:r>
    </w:p>
    <w:p w14:paraId="2FBCB84C" w14:textId="77777777" w:rsidR="00B23486" w:rsidRDefault="00335CD6">
      <w:pPr>
        <w:pStyle w:val="BodyText"/>
      </w:pPr>
      <w:r>
        <w:t>Käyttäjätaulu 0260 - Patient location type</w:t>
      </w:r>
    </w:p>
    <w:bookmarkStart w:id="463" w:name="_961248500"/>
    <w:bookmarkEnd w:id="463"/>
    <w:p w14:paraId="75F71A77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"D:\\HL7\\lokal\\FH000260.XLS" "" \a \p </w:instrText>
      </w:r>
      <w:r>
        <w:fldChar w:fldCharType="separate"/>
      </w:r>
      <w:r w:rsidR="008024E7">
        <w:object w:dxaOrig="11326" w:dyaOrig="1565" w14:anchorId="167C64B5">
          <v:shape id="_x0000_i1229" type="#_x0000_t75" style="width:412.35pt;height:56.95pt" o:ole="">
            <v:imagedata r:id="rId216" o:title=""/>
          </v:shape>
        </w:object>
      </w:r>
      <w:r>
        <w:fldChar w:fldCharType="end"/>
      </w:r>
    </w:p>
    <w:p w14:paraId="23BF45C9" w14:textId="77777777" w:rsidR="00B23486" w:rsidRDefault="00335CD6">
      <w:pPr>
        <w:pStyle w:val="BodyText"/>
      </w:pPr>
      <w:r>
        <w:t>Käyttäjätaulu 0261 - Location equipment</w:t>
      </w:r>
    </w:p>
    <w:bookmarkStart w:id="464" w:name="_961248606"/>
    <w:bookmarkEnd w:id="464"/>
    <w:p w14:paraId="7BE501EA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"D:\\HL7\\lokal\\FM000261.XLS" "" \a \p </w:instrText>
      </w:r>
      <w:r>
        <w:fldChar w:fldCharType="separate"/>
      </w:r>
      <w:r w:rsidR="008024E7">
        <w:object w:dxaOrig="11326" w:dyaOrig="1565" w14:anchorId="3D304128">
          <v:shape id="_x0000_i1230" type="#_x0000_t75" style="width:412.35pt;height:56.95pt" o:ole="">
            <v:imagedata r:id="rId217" o:title=""/>
          </v:shape>
        </w:object>
      </w:r>
      <w:r>
        <w:fldChar w:fldCharType="end"/>
      </w:r>
    </w:p>
    <w:p w14:paraId="1B875C4E" w14:textId="77777777" w:rsidR="00B23486" w:rsidRDefault="00335CD6">
      <w:pPr>
        <w:pStyle w:val="BodyText"/>
      </w:pPr>
      <w:r>
        <w:t>Käyttäjätaulu 0262 - Privacy level</w:t>
      </w:r>
    </w:p>
    <w:bookmarkStart w:id="465" w:name="_961248636"/>
    <w:bookmarkEnd w:id="465"/>
    <w:p w14:paraId="32ECDE33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"D:\\HL7\\lokal\\FH000262.XLS" "" \a \p </w:instrText>
      </w:r>
      <w:r>
        <w:fldChar w:fldCharType="separate"/>
      </w:r>
      <w:r w:rsidR="008024E7">
        <w:object w:dxaOrig="11326" w:dyaOrig="1565" w14:anchorId="7F40675B">
          <v:shape id="_x0000_i1231" type="#_x0000_t75" style="width:412.35pt;height:56.95pt" o:ole="">
            <v:imagedata r:id="rId218" o:title=""/>
          </v:shape>
        </w:object>
      </w:r>
      <w:r>
        <w:fldChar w:fldCharType="end"/>
      </w:r>
    </w:p>
    <w:p w14:paraId="44151767" w14:textId="77777777" w:rsidR="00B23486" w:rsidRDefault="00335CD6">
      <w:pPr>
        <w:pStyle w:val="BodyText"/>
      </w:pPr>
      <w:r>
        <w:t>Käyttäjätaulu 0263 - Level of care</w:t>
      </w:r>
    </w:p>
    <w:bookmarkStart w:id="466" w:name="_961248668"/>
    <w:bookmarkEnd w:id="466"/>
    <w:p w14:paraId="782FB23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"D:\\HL7\\lokal\\FH000263.XLS" "" \a \p </w:instrText>
      </w:r>
      <w:r>
        <w:fldChar w:fldCharType="separate"/>
      </w:r>
      <w:r w:rsidR="008024E7">
        <w:object w:dxaOrig="11326" w:dyaOrig="1565" w14:anchorId="64CA075E">
          <v:shape id="_x0000_i1232" type="#_x0000_t75" style="width:412.35pt;height:56.95pt" o:ole="">
            <v:imagedata r:id="rId219" o:title=""/>
          </v:shape>
        </w:object>
      </w:r>
      <w:r>
        <w:fldChar w:fldCharType="end"/>
      </w:r>
    </w:p>
    <w:p w14:paraId="58D3F198" w14:textId="77777777" w:rsidR="00B23486" w:rsidRDefault="00335CD6">
      <w:pPr>
        <w:pStyle w:val="BodyText"/>
      </w:pPr>
      <w:r>
        <w:t>Käyttäjätaulu 0264 - Location department</w:t>
      </w:r>
    </w:p>
    <w:bookmarkStart w:id="467" w:name="_961248691"/>
    <w:bookmarkEnd w:id="467"/>
    <w:p w14:paraId="55E82E5B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"D:\\HL7\\lokal\\FH000264.XLS" "" \a \p </w:instrText>
      </w:r>
      <w:r>
        <w:fldChar w:fldCharType="separate"/>
      </w:r>
      <w:r w:rsidR="008024E7">
        <w:object w:dxaOrig="11326" w:dyaOrig="1565" w14:anchorId="35897DFC">
          <v:shape id="_x0000_i1233" type="#_x0000_t75" style="width:412.35pt;height:56.95pt" o:ole="">
            <v:imagedata r:id="rId220" o:title=""/>
          </v:shape>
        </w:object>
      </w:r>
      <w:r>
        <w:fldChar w:fldCharType="end"/>
      </w:r>
    </w:p>
    <w:p w14:paraId="4747469B" w14:textId="77777777" w:rsidR="00B23486" w:rsidRDefault="00335CD6">
      <w:pPr>
        <w:pStyle w:val="BodyText"/>
      </w:pPr>
      <w:r>
        <w:t>Käyttäjätaulu 0265 - Specialty type</w:t>
      </w:r>
    </w:p>
    <w:bookmarkStart w:id="468" w:name="_961248731"/>
    <w:bookmarkEnd w:id="468"/>
    <w:p w14:paraId="146C7138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"D:\\HL7\\lokal\\FH000265.XLS" "" \a \p </w:instrText>
      </w:r>
      <w:r>
        <w:fldChar w:fldCharType="separate"/>
      </w:r>
      <w:r w:rsidR="008024E7">
        <w:object w:dxaOrig="11326" w:dyaOrig="1565" w14:anchorId="76B30868">
          <v:shape id="_x0000_i1234" type="#_x0000_t75" style="width:412.35pt;height:56.95pt" o:ole="">
            <v:imagedata r:id="rId221" o:title=""/>
          </v:shape>
        </w:object>
      </w:r>
      <w:r>
        <w:fldChar w:fldCharType="end"/>
      </w:r>
    </w:p>
    <w:p w14:paraId="1F401AB5" w14:textId="77777777" w:rsidR="00B23486" w:rsidRDefault="00335CD6">
      <w:pPr>
        <w:pStyle w:val="BodyText"/>
      </w:pPr>
      <w:r>
        <w:t>Käyttäjätaulu 0266 - Gender indicator</w:t>
      </w:r>
    </w:p>
    <w:bookmarkStart w:id="469" w:name="_961248760"/>
    <w:bookmarkEnd w:id="469"/>
    <w:p w14:paraId="794D4F6B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"D:\\HL7\\lokal\\FH000266.XLS" "" \a \p </w:instrText>
      </w:r>
      <w:r>
        <w:fldChar w:fldCharType="separate"/>
      </w:r>
      <w:r w:rsidR="008024E7">
        <w:object w:dxaOrig="11326" w:dyaOrig="1565" w14:anchorId="4D567225">
          <v:shape id="_x0000_i1235" type="#_x0000_t75" style="width:412.35pt;height:56.95pt" o:ole="">
            <v:imagedata r:id="rId222" o:title=""/>
          </v:shape>
        </w:object>
      </w:r>
      <w:r>
        <w:fldChar w:fldCharType="end"/>
      </w:r>
    </w:p>
    <w:p w14:paraId="25ECA885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0267 - Viikonpäivä (days of the week)</w:t>
      </w:r>
    </w:p>
    <w:bookmarkStart w:id="470" w:name="_959601972"/>
    <w:bookmarkEnd w:id="470"/>
    <w:p w14:paraId="0309B87B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"D:\\HL7\\lokal\\FH000267.XLS"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875" w14:anchorId="0865D2BB">
          <v:shape id="_x0000_i1236" type="#_x0000_t75" style="width:566.2pt;height:2in" o:ole="">
            <v:imagedata r:id="rId223" o:title=""/>
          </v:shape>
        </w:object>
      </w:r>
      <w:r>
        <w:rPr>
          <w:b/>
          <w:noProof/>
        </w:rPr>
        <w:fldChar w:fldCharType="end"/>
      </w:r>
    </w:p>
    <w:p w14:paraId="26F70912" w14:textId="77777777" w:rsidR="00B23486" w:rsidRDefault="00335CD6">
      <w:pPr>
        <w:pStyle w:val="BodyText"/>
      </w:pPr>
      <w:r>
        <w:t>Käyttäjätaulu 0268 - Override</w:t>
      </w:r>
    </w:p>
    <w:bookmarkStart w:id="471" w:name="_961248800"/>
    <w:bookmarkEnd w:id="471"/>
    <w:p w14:paraId="6E23CED5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"D:\\HL7\\lokal\\FH000268.XLS" "" \a \p </w:instrText>
      </w:r>
      <w:r>
        <w:fldChar w:fldCharType="separate"/>
      </w:r>
      <w:r w:rsidR="008024E7">
        <w:object w:dxaOrig="11326" w:dyaOrig="1565" w14:anchorId="455208E1">
          <v:shape id="_x0000_i1237" type="#_x0000_t75" style="width:412.35pt;height:56.95pt" o:ole="">
            <v:imagedata r:id="rId224" o:title=""/>
          </v:shape>
        </w:object>
      </w:r>
      <w:r>
        <w:fldChar w:fldCharType="end"/>
      </w:r>
    </w:p>
    <w:p w14:paraId="6EC2A34F" w14:textId="77777777" w:rsidR="00B23486" w:rsidRDefault="00335CD6">
      <w:pPr>
        <w:pStyle w:val="BodyText"/>
      </w:pPr>
      <w:r>
        <w:t>Käyttäjätaulu 0269 - Charge on indicator</w:t>
      </w:r>
    </w:p>
    <w:bookmarkStart w:id="472" w:name="_961249887"/>
    <w:bookmarkEnd w:id="472"/>
    <w:p w14:paraId="3BFFF720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"D:\\HL7\\lokal\\FH000269.XLS" "" \a \p </w:instrText>
      </w:r>
      <w:r>
        <w:fldChar w:fldCharType="separate"/>
      </w:r>
      <w:r w:rsidR="008024E7">
        <w:object w:dxaOrig="11326" w:dyaOrig="1565" w14:anchorId="772B7B5F">
          <v:shape id="_x0000_i1238" type="#_x0000_t75" style="width:412.35pt;height:56.95pt" o:ole="">
            <v:imagedata r:id="rId225" o:title=""/>
          </v:shape>
        </w:object>
      </w:r>
      <w:r>
        <w:fldChar w:fldCharType="end"/>
      </w:r>
    </w:p>
    <w:p w14:paraId="65B84FFA" w14:textId="77777777" w:rsidR="00B23486" w:rsidRDefault="00335CD6">
      <w:pPr>
        <w:pStyle w:val="BodyText"/>
      </w:pPr>
      <w:r>
        <w:t>Käyttäjätaulu 0270 - Document type</w:t>
      </w:r>
    </w:p>
    <w:bookmarkStart w:id="473" w:name="_961249959"/>
    <w:bookmarkEnd w:id="473"/>
    <w:p w14:paraId="6AE1235A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"D:\\HL7\\lokal\\FH000270.XLS" "" \a \p </w:instrText>
      </w:r>
      <w:r>
        <w:fldChar w:fldCharType="separate"/>
      </w:r>
      <w:r w:rsidR="008024E7">
        <w:object w:dxaOrig="11326" w:dyaOrig="1565" w14:anchorId="5A28F155">
          <v:shape id="_x0000_i1239" type="#_x0000_t75" style="width:412.35pt;height:56.95pt" o:ole="">
            <v:imagedata r:id="rId226" o:title=""/>
          </v:shape>
        </w:object>
      </w:r>
      <w:r>
        <w:fldChar w:fldCharType="end"/>
      </w:r>
    </w:p>
    <w:p w14:paraId="5A16255C" w14:textId="77777777" w:rsidR="00B23486" w:rsidRDefault="00335CD6">
      <w:pPr>
        <w:pStyle w:val="BodyText"/>
      </w:pPr>
      <w:r>
        <w:t>HL7-taulu 0271 - Document completion status</w:t>
      </w:r>
    </w:p>
    <w:bookmarkStart w:id="474" w:name="_961250006"/>
    <w:bookmarkEnd w:id="474"/>
    <w:p w14:paraId="1EA42965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"D:\\HL7\\lokal\\FH000271.XLS" "" \a \p </w:instrText>
      </w:r>
      <w:r>
        <w:fldChar w:fldCharType="separate"/>
      </w:r>
      <w:r w:rsidR="008024E7">
        <w:object w:dxaOrig="11326" w:dyaOrig="1565" w14:anchorId="6FBF339A">
          <v:shape id="_x0000_i1240" type="#_x0000_t75" style="width:412.35pt;height:56.95pt" o:ole="">
            <v:imagedata r:id="rId227" o:title=""/>
          </v:shape>
        </w:object>
      </w:r>
      <w:r>
        <w:fldChar w:fldCharType="end"/>
      </w:r>
    </w:p>
    <w:p w14:paraId="1AD4BB8B" w14:textId="77777777" w:rsidR="00B23486" w:rsidRDefault="00335CD6">
      <w:pPr>
        <w:pStyle w:val="BodyText"/>
      </w:pPr>
      <w:r>
        <w:t>HL7-taulu 0272 - Document confidentiality status</w:t>
      </w:r>
    </w:p>
    <w:bookmarkStart w:id="475" w:name="_961250041"/>
    <w:bookmarkEnd w:id="475"/>
    <w:p w14:paraId="6E2B91A5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"D:\\HL7\\lokal\\FH000272.XLS" "" \a \p </w:instrText>
      </w:r>
      <w:r>
        <w:fldChar w:fldCharType="separate"/>
      </w:r>
      <w:r w:rsidR="008024E7">
        <w:object w:dxaOrig="11326" w:dyaOrig="1565" w14:anchorId="152B801A">
          <v:shape id="_x0000_i1241" type="#_x0000_t75" style="width:412.35pt;height:56.95pt" o:ole="">
            <v:imagedata r:id="rId228" o:title=""/>
          </v:shape>
        </w:object>
      </w:r>
      <w:r>
        <w:fldChar w:fldCharType="end"/>
      </w:r>
    </w:p>
    <w:p w14:paraId="187F5217" w14:textId="77777777" w:rsidR="00B23486" w:rsidRDefault="00335CD6">
      <w:pPr>
        <w:pStyle w:val="BodyText"/>
      </w:pPr>
      <w:r>
        <w:t>HL7-taulu 0273 - Document availability status</w:t>
      </w:r>
    </w:p>
    <w:bookmarkStart w:id="476" w:name="_961250079"/>
    <w:bookmarkEnd w:id="476"/>
    <w:p w14:paraId="677D0C9A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"D:\\HL7\\lokal\\FH000273.XLS" "" \a \p </w:instrText>
      </w:r>
      <w:r>
        <w:fldChar w:fldCharType="separate"/>
      </w:r>
      <w:r w:rsidR="008024E7">
        <w:object w:dxaOrig="11326" w:dyaOrig="1565" w14:anchorId="40DE2150">
          <v:shape id="_x0000_i1242" type="#_x0000_t75" style="width:412.35pt;height:56.95pt" o:ole="">
            <v:imagedata r:id="rId229" o:title=""/>
          </v:shape>
        </w:object>
      </w:r>
      <w:r>
        <w:fldChar w:fldCharType="end"/>
      </w:r>
    </w:p>
    <w:p w14:paraId="43595E64" w14:textId="77777777" w:rsidR="00B23486" w:rsidRDefault="00335CD6">
      <w:pPr>
        <w:pStyle w:val="BodyText"/>
      </w:pPr>
      <w:r>
        <w:t>HL7-taulu 0274 - Document modification status</w:t>
      </w:r>
    </w:p>
    <w:bookmarkStart w:id="477" w:name="_961250110"/>
    <w:bookmarkEnd w:id="477"/>
    <w:p w14:paraId="5686F220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"D:\\HL7\\lokal\\FH000274.XLS" "" \a \p </w:instrText>
      </w:r>
      <w:r>
        <w:fldChar w:fldCharType="separate"/>
      </w:r>
      <w:r w:rsidR="008024E7">
        <w:object w:dxaOrig="11326" w:dyaOrig="1565" w14:anchorId="24B0D8EC">
          <v:shape id="_x0000_i1243" type="#_x0000_t75" style="width:412.35pt;height:56.95pt" o:ole="">
            <v:imagedata r:id="rId230" o:title=""/>
          </v:shape>
        </w:object>
      </w:r>
      <w:r>
        <w:fldChar w:fldCharType="end"/>
      </w:r>
    </w:p>
    <w:p w14:paraId="1203A0A0" w14:textId="77777777" w:rsidR="00B23486" w:rsidRDefault="00335CD6">
      <w:pPr>
        <w:pStyle w:val="BodyText"/>
      </w:pPr>
      <w:r>
        <w:t>HL7-taulu 0275 - Document storage status</w:t>
      </w:r>
    </w:p>
    <w:bookmarkStart w:id="478" w:name="_961250136"/>
    <w:bookmarkEnd w:id="478"/>
    <w:p w14:paraId="3035DC4A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"D:\\HL7\\lokal\\FH000275.XLS" "" \a \p </w:instrText>
      </w:r>
      <w:r>
        <w:fldChar w:fldCharType="separate"/>
      </w:r>
      <w:r w:rsidR="008024E7">
        <w:object w:dxaOrig="11326" w:dyaOrig="1565" w14:anchorId="2F7EADED">
          <v:shape id="_x0000_i1244" type="#_x0000_t75" style="width:412.35pt;height:56.95pt" o:ole="">
            <v:imagedata r:id="rId231" o:title=""/>
          </v:shape>
        </w:object>
      </w:r>
      <w:r>
        <w:fldChar w:fldCharType="end"/>
      </w:r>
    </w:p>
    <w:p w14:paraId="1D50C546" w14:textId="77777777" w:rsidR="00B23486" w:rsidRDefault="00335CD6">
      <w:pPr>
        <w:pStyle w:val="BodyText"/>
      </w:pPr>
      <w:r>
        <w:t>Käyttäjätaulu 0276 - Appointment reason codes</w:t>
      </w:r>
    </w:p>
    <w:bookmarkStart w:id="479" w:name="_961250178"/>
    <w:bookmarkEnd w:id="479"/>
    <w:p w14:paraId="3EACBF5C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"D:\\HL7\\lokal\\FH000276.XLS" "" \a \p </w:instrText>
      </w:r>
      <w:r>
        <w:fldChar w:fldCharType="separate"/>
      </w:r>
      <w:r w:rsidR="008024E7">
        <w:object w:dxaOrig="11326" w:dyaOrig="1565" w14:anchorId="29E32EEC">
          <v:shape id="_x0000_i1245" type="#_x0000_t75" style="width:412.35pt;height:56.95pt" o:ole="">
            <v:imagedata r:id="rId232" o:title=""/>
          </v:shape>
        </w:object>
      </w:r>
      <w:r>
        <w:fldChar w:fldCharType="end"/>
      </w:r>
    </w:p>
    <w:p w14:paraId="0435F75B" w14:textId="77777777" w:rsidR="00B23486" w:rsidRDefault="00335CD6">
      <w:pPr>
        <w:pStyle w:val="BodyText"/>
      </w:pPr>
      <w:r>
        <w:t>Käyttäjätaulu 0277 - Appointment type codes</w:t>
      </w:r>
    </w:p>
    <w:bookmarkStart w:id="480" w:name="_961250248"/>
    <w:bookmarkEnd w:id="480"/>
    <w:p w14:paraId="255F03C0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"D:\\HL7\\lokal\\FH000277.XLS" "" \a \p </w:instrText>
      </w:r>
      <w:r>
        <w:fldChar w:fldCharType="separate"/>
      </w:r>
      <w:r w:rsidR="008024E7">
        <w:object w:dxaOrig="11326" w:dyaOrig="1565" w14:anchorId="0B8BD4B3">
          <v:shape id="_x0000_i1246" type="#_x0000_t75" style="width:412.35pt;height:56.95pt" o:ole="">
            <v:imagedata r:id="rId233" o:title=""/>
          </v:shape>
        </w:object>
      </w:r>
      <w:r>
        <w:fldChar w:fldCharType="end"/>
      </w:r>
    </w:p>
    <w:p w14:paraId="491F9E3D" w14:textId="77777777" w:rsidR="00B23486" w:rsidRDefault="00335CD6">
      <w:pPr>
        <w:pStyle w:val="BodyText"/>
      </w:pPr>
      <w:r>
        <w:t>Käyttäjätaulu 0278 - Filler status codes</w:t>
      </w:r>
    </w:p>
    <w:bookmarkStart w:id="481" w:name="_961250218"/>
    <w:bookmarkEnd w:id="481"/>
    <w:p w14:paraId="5D065A8F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"D:\\HL7\\lokal\\FH000278.XLS" "" \a \p </w:instrText>
      </w:r>
      <w:r>
        <w:fldChar w:fldCharType="separate"/>
      </w:r>
      <w:r w:rsidR="008024E7">
        <w:object w:dxaOrig="11326" w:dyaOrig="1565" w14:anchorId="0E6B9D04">
          <v:shape id="_x0000_i1247" type="#_x0000_t75" style="width:412.35pt;height:56.95pt" o:ole="">
            <v:imagedata r:id="rId234" o:title=""/>
          </v:shape>
        </w:object>
      </w:r>
      <w:r>
        <w:fldChar w:fldCharType="end"/>
      </w:r>
    </w:p>
    <w:p w14:paraId="57CCF5F7" w14:textId="77777777" w:rsidR="00B23486" w:rsidRDefault="00335CD6">
      <w:pPr>
        <w:pStyle w:val="BodyText"/>
      </w:pPr>
      <w:r>
        <w:t>Käyttäjätaulu 0279 - Allow substitution codes</w:t>
      </w:r>
    </w:p>
    <w:bookmarkStart w:id="482" w:name="_961250284"/>
    <w:bookmarkEnd w:id="482"/>
    <w:p w14:paraId="6D04F2A6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"D:\\HL7\\lokal\\FH000279.XLS" "" \a \p </w:instrText>
      </w:r>
      <w:r>
        <w:fldChar w:fldCharType="separate"/>
      </w:r>
      <w:r w:rsidR="008024E7">
        <w:object w:dxaOrig="11326" w:dyaOrig="1565" w14:anchorId="51734897">
          <v:shape id="_x0000_i1248" type="#_x0000_t75" style="width:412.35pt;height:56.95pt" o:ole="">
            <v:imagedata r:id="rId235" o:title=""/>
          </v:shape>
        </w:object>
      </w:r>
      <w:r>
        <w:fldChar w:fldCharType="end"/>
      </w:r>
    </w:p>
    <w:p w14:paraId="71DDB60D" w14:textId="77777777" w:rsidR="00B23486" w:rsidRDefault="00335CD6">
      <w:pPr>
        <w:pStyle w:val="BodyText"/>
      </w:pPr>
      <w:r>
        <w:t>Käyttäjätaulu 0280 - Lähetteen kiireellisyysluokka</w:t>
      </w:r>
    </w:p>
    <w:bookmarkStart w:id="483" w:name="_960813289"/>
    <w:bookmarkEnd w:id="483"/>
    <w:p w14:paraId="619DF25A" w14:textId="77777777" w:rsidR="00B23486" w:rsidRDefault="00335CD6">
      <w:pPr>
        <w:pStyle w:val="BodyText"/>
      </w:pPr>
      <w:r>
        <w:object w:dxaOrig="10584" w:dyaOrig="2573" w14:anchorId="4EB4B427">
          <v:shape id="_x0000_i1249" type="#_x0000_t75" style="width:413pt;height:100.15pt" o:ole="">
            <v:imagedata r:id="rId236" o:title=""/>
          </v:shape>
          <o:OLEObject Type="Link" ProgID="Excel.Sheet.5" ShapeID="_x0000_i1249" DrawAspect="Content" r:id="rId237" UpdateMode="Always">
            <o:LinkType>Picture</o:LinkType>
            <o:LockedField>false</o:LockedField>
          </o:OLEObject>
        </w:object>
      </w:r>
    </w:p>
    <w:p w14:paraId="03675A9D" w14:textId="77777777" w:rsidR="00B23486" w:rsidRDefault="00B23486">
      <w:pPr>
        <w:pStyle w:val="BodyText"/>
      </w:pPr>
    </w:p>
    <w:p w14:paraId="2F0BEC70" w14:textId="77777777" w:rsidR="00B23486" w:rsidRDefault="00335CD6">
      <w:pPr>
        <w:pStyle w:val="BodyText"/>
      </w:pPr>
      <w:r>
        <w:t>Käyttäjätaulu 0281 - Lähetteen tyyppi</w:t>
      </w:r>
    </w:p>
    <w:bookmarkStart w:id="484" w:name="_960629712"/>
    <w:bookmarkEnd w:id="484"/>
    <w:p w14:paraId="777A4F63" w14:textId="77777777" w:rsidR="00B23486" w:rsidRDefault="00335CD6">
      <w:pPr>
        <w:pStyle w:val="BodyText"/>
      </w:pPr>
      <w:r>
        <w:object w:dxaOrig="11328" w:dyaOrig="2904" w14:anchorId="05701A35">
          <v:shape id="_x0000_i1250" type="#_x0000_t75" style="width:413.65pt;height:106.05pt" o:ole="">
            <v:imagedata r:id="rId238" o:title=""/>
          </v:shape>
          <o:OLEObject Type="Link" ProgID="Excel.Sheet.5" ShapeID="_x0000_i1250" DrawAspect="Content" r:id="rId239" UpdateMode="Always">
            <o:LinkType>Picture</o:LinkType>
            <o:LockedField>false</o:LockedField>
          </o:OLEObject>
        </w:object>
      </w:r>
    </w:p>
    <w:p w14:paraId="2A448CD7" w14:textId="77777777" w:rsidR="00B23486" w:rsidRDefault="00B23486">
      <w:pPr>
        <w:pStyle w:val="BodyText"/>
      </w:pPr>
    </w:p>
    <w:p w14:paraId="22DBE1F5" w14:textId="77777777" w:rsidR="00B23486" w:rsidRDefault="00335CD6">
      <w:pPr>
        <w:pStyle w:val="BodyText"/>
      </w:pPr>
      <w:r>
        <w:t>Käyttäjätaulu 0282 - Lähetteen lisätiedot</w:t>
      </w:r>
    </w:p>
    <w:bookmarkStart w:id="485" w:name="_960629738"/>
    <w:bookmarkEnd w:id="485"/>
    <w:p w14:paraId="68784347" w14:textId="77777777" w:rsidR="00B23486" w:rsidRDefault="00335CD6">
      <w:pPr>
        <w:pStyle w:val="BodyText"/>
      </w:pPr>
      <w:r>
        <w:object w:dxaOrig="11328" w:dyaOrig="3787" w14:anchorId="38AA1528">
          <v:shape id="_x0000_i1251" type="#_x0000_t75" style="width:413.65pt;height:138.1pt" o:ole="">
            <v:imagedata r:id="rId240" o:title=""/>
          </v:shape>
          <o:OLEObject Type="Link" ProgID="Excel.Sheet.5" ShapeID="_x0000_i1251" DrawAspect="Content" r:id="rId241" UpdateMode="Always">
            <o:LinkType>Picture</o:LinkType>
            <o:LockedField>false</o:LockedField>
          </o:OLEObject>
        </w:object>
      </w:r>
    </w:p>
    <w:p w14:paraId="68B9DB60" w14:textId="77777777" w:rsidR="00B23486" w:rsidRDefault="00B23486">
      <w:pPr>
        <w:pStyle w:val="BodyText"/>
      </w:pPr>
    </w:p>
    <w:p w14:paraId="3D21D0E2" w14:textId="77777777" w:rsidR="00B23486" w:rsidRDefault="00335CD6">
      <w:pPr>
        <w:pStyle w:val="BodyText"/>
      </w:pPr>
      <w:r>
        <w:t>Käyttäjätaulu 0283 - Lähetteen tila</w:t>
      </w:r>
    </w:p>
    <w:bookmarkStart w:id="486" w:name="_960629783"/>
    <w:bookmarkEnd w:id="486"/>
    <w:p w14:paraId="5557543A" w14:textId="77777777" w:rsidR="00B23486" w:rsidRDefault="00335CD6">
      <w:pPr>
        <w:pStyle w:val="BodyText"/>
      </w:pPr>
      <w:r>
        <w:object w:dxaOrig="11328" w:dyaOrig="2462" w14:anchorId="6FFA7852">
          <v:shape id="_x0000_i1252" type="#_x0000_t75" style="width:413.65pt;height:89.65pt" o:ole="">
            <v:imagedata r:id="rId242" o:title=""/>
          </v:shape>
          <o:OLEObject Type="Link" ProgID="Excel.Sheet.5" ShapeID="_x0000_i1252" DrawAspect="Content" r:id="rId243" UpdateMode="Always">
            <o:LinkType>Picture</o:LinkType>
            <o:LockedField>false</o:LockedField>
          </o:OLEObject>
        </w:object>
      </w:r>
    </w:p>
    <w:p w14:paraId="12472504" w14:textId="77777777" w:rsidR="00B23486" w:rsidRDefault="00B23486">
      <w:pPr>
        <w:pStyle w:val="BodyText"/>
      </w:pPr>
    </w:p>
    <w:p w14:paraId="4E63CC2A" w14:textId="77777777" w:rsidR="00B23486" w:rsidRDefault="00335CD6">
      <w:pPr>
        <w:pStyle w:val="BodyText"/>
      </w:pPr>
      <w:r>
        <w:t>Käyttäjätaulu 0284 - Lähetteen laji</w:t>
      </w:r>
    </w:p>
    <w:bookmarkStart w:id="487" w:name="_960629810"/>
    <w:bookmarkEnd w:id="487"/>
    <w:p w14:paraId="659C4C8F" w14:textId="77777777" w:rsidR="00B23486" w:rsidRDefault="00335CD6">
      <w:pPr>
        <w:pStyle w:val="BodyText"/>
      </w:pPr>
      <w:r>
        <w:object w:dxaOrig="11328" w:dyaOrig="2021" w14:anchorId="76E6C4FE">
          <v:shape id="_x0000_i1253" type="#_x0000_t75" style="width:413.65pt;height:73.3pt" o:ole="">
            <v:imagedata r:id="rId244" o:title=""/>
          </v:shape>
          <o:OLEObject Type="Link" ProgID="Excel.Sheet.5" ShapeID="_x0000_i1253" DrawAspect="Content" r:id="rId245" UpdateMode="Always">
            <o:LinkType>Picture</o:LinkType>
            <o:LockedField>false</o:LockedField>
          </o:OLEObject>
        </w:object>
      </w:r>
    </w:p>
    <w:p w14:paraId="3831F9F8" w14:textId="77777777" w:rsidR="00B23486" w:rsidRDefault="00B23486">
      <w:pPr>
        <w:pStyle w:val="BodyText"/>
      </w:pPr>
    </w:p>
    <w:p w14:paraId="704F67C6" w14:textId="77777777" w:rsidR="00B23486" w:rsidRDefault="00335CD6">
      <w:pPr>
        <w:pStyle w:val="BodyText"/>
      </w:pPr>
      <w:r>
        <w:t>Käyttäjätaulu 0285 - Insurance company ID codes</w:t>
      </w:r>
    </w:p>
    <w:bookmarkStart w:id="488" w:name="_961250327"/>
    <w:bookmarkEnd w:id="488"/>
    <w:p w14:paraId="314CF81D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"D:\\HL7\\lokal\\FH000285.XLS" "" \a \p </w:instrText>
      </w:r>
      <w:r>
        <w:fldChar w:fldCharType="separate"/>
      </w:r>
      <w:r w:rsidR="008024E7">
        <w:object w:dxaOrig="11326" w:dyaOrig="1565" w14:anchorId="0E2030FF">
          <v:shape id="_x0000_i1254" type="#_x0000_t75" style="width:412.35pt;height:56.95pt" o:ole="">
            <v:imagedata r:id="rId246" o:title=""/>
          </v:shape>
        </w:object>
      </w:r>
      <w:r>
        <w:fldChar w:fldCharType="end"/>
      </w:r>
    </w:p>
    <w:p w14:paraId="70D73AA3" w14:textId="77777777" w:rsidR="00B23486" w:rsidRDefault="00335CD6">
      <w:pPr>
        <w:pStyle w:val="BodyText"/>
      </w:pPr>
      <w:r>
        <w:lastRenderedPageBreak/>
        <w:t>Käyttäjätaulu 0286 - Osapuolen rooli</w:t>
      </w:r>
    </w:p>
    <w:bookmarkStart w:id="489" w:name="_960629908"/>
    <w:bookmarkEnd w:id="489"/>
    <w:p w14:paraId="0BF171B5" w14:textId="77777777" w:rsidR="00B23486" w:rsidRDefault="00335CD6">
      <w:pPr>
        <w:pStyle w:val="BodyText"/>
      </w:pPr>
      <w:r>
        <w:object w:dxaOrig="11328" w:dyaOrig="4008" w14:anchorId="04046FB2">
          <v:shape id="_x0000_i1255" type="#_x0000_t75" style="width:413.65pt;height:146.6pt" o:ole="">
            <v:imagedata r:id="rId247" o:title=""/>
          </v:shape>
          <o:OLEObject Type="Link" ProgID="Excel.Sheet.5" ShapeID="_x0000_i1255" DrawAspect="Content" r:id="rId248" UpdateMode="Always">
            <o:LinkType>Picture</o:LinkType>
            <o:LockedField>false</o:LockedField>
          </o:OLEObject>
        </w:object>
      </w:r>
    </w:p>
    <w:p w14:paraId="48A3F536" w14:textId="77777777" w:rsidR="00B23486" w:rsidRDefault="00B23486">
      <w:pPr>
        <w:pStyle w:val="BodyText"/>
      </w:pPr>
    </w:p>
    <w:p w14:paraId="5502E4E5" w14:textId="77777777" w:rsidR="00B23486" w:rsidRDefault="00335CD6">
      <w:pPr>
        <w:pStyle w:val="BodyText"/>
      </w:pPr>
      <w:r>
        <w:t>HL7-taulu 0287 - Action code</w:t>
      </w:r>
    </w:p>
    <w:bookmarkStart w:id="490" w:name="_961250855"/>
    <w:bookmarkEnd w:id="490"/>
    <w:p w14:paraId="6B13FB95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"D:\\HL7\\lokal\\FT000287.XLS" "" \a \p </w:instrText>
      </w:r>
      <w:r>
        <w:fldChar w:fldCharType="separate"/>
      </w:r>
      <w:r w:rsidR="008024E7">
        <w:object w:dxaOrig="11326" w:dyaOrig="1565" w14:anchorId="393DB6F6">
          <v:shape id="_x0000_i1256" type="#_x0000_t75" style="width:412.35pt;height:56.95pt" o:ole="">
            <v:imagedata r:id="rId249" o:title=""/>
          </v:shape>
        </w:object>
      </w:r>
      <w:r>
        <w:fldChar w:fldCharType="end"/>
      </w:r>
    </w:p>
    <w:p w14:paraId="78A76D86" w14:textId="77777777" w:rsidR="00B23486" w:rsidRDefault="00335CD6">
      <w:pPr>
        <w:pStyle w:val="BodyText"/>
      </w:pPr>
      <w:r>
        <w:t>Käyttäjätaulu 0288 - Census tract</w:t>
      </w:r>
    </w:p>
    <w:bookmarkStart w:id="491" w:name="_961250906"/>
    <w:bookmarkEnd w:id="491"/>
    <w:p w14:paraId="4A21AB2F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"D:\\HL7\\lokal\\FH000288.XLS" "" \a \p </w:instrText>
      </w:r>
      <w:r>
        <w:fldChar w:fldCharType="separate"/>
      </w:r>
      <w:r w:rsidR="008024E7">
        <w:object w:dxaOrig="11326" w:dyaOrig="1565" w14:anchorId="0FA0D728">
          <v:shape id="_x0000_i1257" type="#_x0000_t75" style="width:412.35pt;height:56.95pt" o:ole="">
            <v:imagedata r:id="rId250" o:title=""/>
          </v:shape>
        </w:object>
      </w:r>
      <w:r>
        <w:fldChar w:fldCharType="end"/>
      </w:r>
    </w:p>
    <w:p w14:paraId="08B10D82" w14:textId="77777777" w:rsidR="00B23486" w:rsidRDefault="00335CD6">
      <w:pPr>
        <w:pStyle w:val="BodyText"/>
      </w:pPr>
      <w:r>
        <w:t>Käyttäjätaulu 0289 - County/Parish</w:t>
      </w:r>
    </w:p>
    <w:bookmarkStart w:id="492" w:name="_961250937"/>
    <w:bookmarkEnd w:id="492"/>
    <w:p w14:paraId="0B5FE92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"D:\\HL7\\lokal\\FH000289.XLS" "" \a \p </w:instrText>
      </w:r>
      <w:r>
        <w:fldChar w:fldCharType="separate"/>
      </w:r>
      <w:r w:rsidR="008024E7">
        <w:object w:dxaOrig="11326" w:dyaOrig="1565" w14:anchorId="286AE091">
          <v:shape id="_x0000_i1258" type="#_x0000_t75" style="width:412.35pt;height:56.95pt" o:ole="">
            <v:imagedata r:id="rId251" o:title=""/>
          </v:shape>
        </w:object>
      </w:r>
      <w:r>
        <w:fldChar w:fldCharType="end"/>
      </w:r>
    </w:p>
    <w:p w14:paraId="797F539A" w14:textId="77777777" w:rsidR="00B23486" w:rsidRDefault="00335CD6">
      <w:pPr>
        <w:pStyle w:val="BodyText"/>
      </w:pPr>
      <w:r>
        <w:t>HL7-taulu 0290 - MIME base64 encoding characters</w:t>
      </w:r>
    </w:p>
    <w:bookmarkStart w:id="493" w:name="_961250966"/>
    <w:bookmarkEnd w:id="493"/>
    <w:p w14:paraId="24B73920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"D:\\HL7\\lokal\\FT000290.XLS" "" \a \p </w:instrText>
      </w:r>
      <w:r>
        <w:fldChar w:fldCharType="separate"/>
      </w:r>
      <w:r w:rsidR="008024E7">
        <w:object w:dxaOrig="11326" w:dyaOrig="1565" w14:anchorId="2735D5A5">
          <v:shape id="_x0000_i1259" type="#_x0000_t75" style="width:412.35pt;height:56.95pt" o:ole="">
            <v:imagedata r:id="rId252" o:title=""/>
          </v:shape>
        </w:object>
      </w:r>
      <w:r>
        <w:fldChar w:fldCharType="end"/>
      </w:r>
    </w:p>
    <w:p w14:paraId="241755F8" w14:textId="77777777" w:rsidR="00B23486" w:rsidRDefault="00335CD6">
      <w:pPr>
        <w:pStyle w:val="BodyText"/>
      </w:pPr>
      <w:r>
        <w:t>HL7-taulu 0291 - Tiedon alatyyppi (subtype of referenced data)</w:t>
      </w:r>
    </w:p>
    <w:bookmarkStart w:id="494" w:name="_961250452"/>
    <w:bookmarkEnd w:id="494"/>
    <w:p w14:paraId="2E49E0AA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"D:\\HL7\\lokal\\FT000291.XLS" "" \a \p </w:instrText>
      </w:r>
      <w:r>
        <w:fldChar w:fldCharType="separate"/>
      </w:r>
      <w:r w:rsidR="008024E7">
        <w:object w:dxaOrig="11326" w:dyaOrig="4195" w14:anchorId="5751F2E8">
          <v:shape id="_x0000_i1260" type="#_x0000_t75" style="width:412.35pt;height:152.5pt" o:ole="">
            <v:imagedata r:id="rId253" o:title=""/>
          </v:shape>
        </w:object>
      </w:r>
      <w:r>
        <w:fldChar w:fldCharType="end"/>
      </w:r>
    </w:p>
    <w:p w14:paraId="633C9DDE" w14:textId="77777777" w:rsidR="00B23486" w:rsidRDefault="00335CD6">
      <w:pPr>
        <w:pStyle w:val="BodyText"/>
      </w:pPr>
      <w:r>
        <w:t>HL7-taulu 0292 - Vaccines administered</w:t>
      </w:r>
    </w:p>
    <w:bookmarkStart w:id="495" w:name="_961251483"/>
    <w:bookmarkEnd w:id="495"/>
    <w:p w14:paraId="27812BC3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"D:\\HL7\\lokal\\FM000292.XLS" "" \a \p </w:instrText>
      </w:r>
      <w:r>
        <w:fldChar w:fldCharType="separate"/>
      </w:r>
      <w:r w:rsidR="008024E7">
        <w:object w:dxaOrig="11326" w:dyaOrig="1565" w14:anchorId="7DE0918F">
          <v:shape id="_x0000_i1261" type="#_x0000_t75" style="width:412.35pt;height:56.95pt" o:ole="">
            <v:imagedata r:id="rId254" o:title=""/>
          </v:shape>
        </w:object>
      </w:r>
      <w:r>
        <w:fldChar w:fldCharType="end"/>
      </w:r>
    </w:p>
    <w:p w14:paraId="217890B6" w14:textId="77777777" w:rsidR="00B23486" w:rsidRDefault="00335CD6">
      <w:pPr>
        <w:pStyle w:val="BodyText"/>
      </w:pPr>
      <w:r>
        <w:t>Käyttäjätaulu 0293 - Billing category</w:t>
      </w:r>
    </w:p>
    <w:bookmarkStart w:id="496" w:name="_961251650"/>
    <w:bookmarkEnd w:id="496"/>
    <w:p w14:paraId="29546ACA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"D:\\HL7\\lokal\\FH000293.XLS" "" \a \p </w:instrText>
      </w:r>
      <w:r>
        <w:fldChar w:fldCharType="separate"/>
      </w:r>
      <w:r w:rsidR="008024E7">
        <w:object w:dxaOrig="11326" w:dyaOrig="1565" w14:anchorId="2B3D0EA4">
          <v:shape id="_x0000_i1262" type="#_x0000_t75" style="width:412.35pt;height:56.95pt" o:ole="">
            <v:imagedata r:id="rId255" o:title=""/>
          </v:shape>
        </w:object>
      </w:r>
      <w:r>
        <w:fldChar w:fldCharType="end"/>
      </w:r>
    </w:p>
    <w:p w14:paraId="2691849A" w14:textId="77777777" w:rsidR="00B23486" w:rsidRDefault="00335CD6">
      <w:pPr>
        <w:pStyle w:val="BodyText"/>
      </w:pPr>
      <w:r>
        <w:t>Käyttäjätaulu 0294 - Time selection criteria parameter class codes</w:t>
      </w:r>
    </w:p>
    <w:bookmarkStart w:id="497" w:name="_961251691"/>
    <w:bookmarkEnd w:id="497"/>
    <w:p w14:paraId="3798CAC8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"D:\\HL7\\lokal\\FT000294.XLS" "" \a \p </w:instrText>
      </w:r>
      <w:r>
        <w:fldChar w:fldCharType="separate"/>
      </w:r>
      <w:r w:rsidR="008024E7">
        <w:object w:dxaOrig="11326" w:dyaOrig="1565" w14:anchorId="60676E70">
          <v:shape id="_x0000_i1263" type="#_x0000_t75" style="width:412.35pt;height:56.95pt" o:ole="">
            <v:imagedata r:id="rId256" o:title=""/>
          </v:shape>
        </w:object>
      </w:r>
      <w:r>
        <w:fldChar w:fldCharType="end"/>
      </w:r>
    </w:p>
    <w:p w14:paraId="7BA83564" w14:textId="77777777" w:rsidR="00B23486" w:rsidRDefault="00335CD6">
      <w:pPr>
        <w:pStyle w:val="BodyText"/>
      </w:pPr>
      <w:r>
        <w:t>Käyttäjätaulu 0295 - Vammaisuus (handicap)</w:t>
      </w:r>
    </w:p>
    <w:p w14:paraId="7F153C41" w14:textId="77777777" w:rsidR="00B23486" w:rsidRDefault="00335CD6">
      <w:pPr>
        <w:pStyle w:val="BodyText"/>
      </w:pPr>
      <w:r>
        <w:t>Ei suosituksia</w:t>
      </w:r>
    </w:p>
    <w:bookmarkStart w:id="498" w:name="_959602022"/>
    <w:bookmarkEnd w:id="498"/>
    <w:p w14:paraId="6CB57E6D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"D:\\HL7\\lokal\\FM000295.XLS"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438" w14:anchorId="7B0495C0">
          <v:shape id="_x0000_i1264" type="#_x0000_t75" style="width:566.2pt;height:122.4pt" o:ole="">
            <v:imagedata r:id="rId257" o:title=""/>
          </v:shape>
        </w:object>
      </w:r>
      <w:r>
        <w:rPr>
          <w:b/>
          <w:noProof/>
        </w:rPr>
        <w:fldChar w:fldCharType="end"/>
      </w:r>
    </w:p>
    <w:p w14:paraId="09BFFC55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0296 - Äidinkieli (primary language)</w:t>
      </w:r>
    </w:p>
    <w:p w14:paraId="25400F8A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Suositus koodistoksi: ISO 639</w:t>
      </w:r>
    </w:p>
    <w:bookmarkStart w:id="499" w:name="_959602063"/>
    <w:bookmarkEnd w:id="499"/>
    <w:p w14:paraId="25A0DFA0" w14:textId="77777777" w:rsidR="00B23486" w:rsidRDefault="00335CD6">
      <w:pPr>
        <w:pStyle w:val="BodyText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"D:\\HL7\\lokal\\FH000296.XLS"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0632" w:dyaOrig="2875" w14:anchorId="79F1E97F">
          <v:shape id="_x0000_i1265" type="#_x0000_t75" style="width:531.5pt;height:2in" o:ole="">
            <v:imagedata r:id="rId258" o:title=""/>
          </v:shape>
        </w:object>
      </w:r>
      <w:r>
        <w:rPr>
          <w:b/>
          <w:noProof/>
        </w:rPr>
        <w:fldChar w:fldCharType="end"/>
      </w:r>
    </w:p>
    <w:p w14:paraId="27AFC356" w14:textId="77777777" w:rsidR="00B23486" w:rsidRDefault="00335CD6">
      <w:pPr>
        <w:ind w:right="-1759"/>
        <w:jc w:val="both"/>
        <w:rPr>
          <w:lang w:val="fi-FI"/>
        </w:rPr>
      </w:pPr>
      <w:r>
        <w:rPr>
          <w:lang w:val="fi-FI"/>
        </w:rPr>
        <w:t>HL7 taulu 0298 - CP hinnoittelutapa</w:t>
      </w:r>
    </w:p>
    <w:p w14:paraId="1CE5754A" w14:textId="77777777" w:rsidR="00B23486" w:rsidRDefault="00B23486">
      <w:pPr>
        <w:ind w:right="-1759"/>
        <w:jc w:val="both"/>
        <w:rPr>
          <w:lang w:val="fi-FI"/>
        </w:rPr>
      </w:pPr>
    </w:p>
    <w:bookmarkStart w:id="500" w:name="_960100043"/>
    <w:bookmarkEnd w:id="500"/>
    <w:p w14:paraId="29D15075" w14:textId="77777777" w:rsidR="00B23486" w:rsidRDefault="00335CD6">
      <w:pPr>
        <w:ind w:right="-1759"/>
        <w:jc w:val="both"/>
        <w:rPr>
          <w:lang w:val="fi-FI"/>
        </w:rPr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"D:\\HL7\\lokal\\FT000298.XLS"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1795" w14:anchorId="5097ABFD">
          <v:shape id="_x0000_i1266" type="#_x0000_t75" style="width:566.2pt;height:90.35pt" o:ole="">
            <v:imagedata r:id="rId259" o:title=""/>
          </v:shape>
        </w:object>
      </w:r>
      <w:r>
        <w:rPr>
          <w:b/>
          <w:noProof/>
        </w:rPr>
        <w:fldChar w:fldCharType="end"/>
      </w:r>
    </w:p>
    <w:p w14:paraId="5E08514C" w14:textId="77777777" w:rsidR="00B23486" w:rsidRDefault="00B23486">
      <w:pPr>
        <w:pStyle w:val="BodyText"/>
      </w:pPr>
    </w:p>
    <w:p w14:paraId="0023C4AD" w14:textId="77777777" w:rsidR="00B23486" w:rsidRDefault="00335CD6">
      <w:pPr>
        <w:pStyle w:val="BodyText"/>
      </w:pPr>
      <w:r>
        <w:br w:type="page"/>
      </w:r>
      <w:r>
        <w:lastRenderedPageBreak/>
        <w:t>Käyttäjätaulu 0299 - Koodaustapa (encoding)</w:t>
      </w:r>
    </w:p>
    <w:bookmarkStart w:id="501" w:name="_959602172"/>
    <w:bookmarkEnd w:id="501"/>
    <w:p w14:paraId="773CE22F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"D:\\HL7\\lokal\\FT000299.XLS"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3972" w14:anchorId="65ADF6AE">
          <v:shape id="_x0000_i1267" type="#_x0000_t75" style="width:566.2pt;height:198.35pt" o:ole="">
            <v:imagedata r:id="rId260" o:title=""/>
          </v:shape>
        </w:object>
      </w:r>
      <w:r>
        <w:rPr>
          <w:b/>
          <w:noProof/>
        </w:rPr>
        <w:fldChar w:fldCharType="end"/>
      </w:r>
    </w:p>
    <w:p w14:paraId="75BE0DE6" w14:textId="77777777" w:rsidR="00B23486" w:rsidRDefault="00335CD6">
      <w:pPr>
        <w:pStyle w:val="BodyText"/>
      </w:pPr>
      <w:r>
        <w:t>Käyttäjätaulu 0309 - Coverage type</w:t>
      </w:r>
    </w:p>
    <w:bookmarkStart w:id="502" w:name="_961251781"/>
    <w:bookmarkEnd w:id="502"/>
    <w:p w14:paraId="17281D47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"D:\\HL7\\lokal\\FH000309.XLS" "" \a \p </w:instrText>
      </w:r>
      <w:r>
        <w:fldChar w:fldCharType="separate"/>
      </w:r>
      <w:r w:rsidR="008024E7">
        <w:object w:dxaOrig="11326" w:dyaOrig="1565" w14:anchorId="5DDD4F05">
          <v:shape id="_x0000_i1268" type="#_x0000_t75" style="width:412.35pt;height:56.95pt" o:ole="">
            <v:imagedata r:id="rId261" o:title=""/>
          </v:shape>
        </w:object>
      </w:r>
      <w:r>
        <w:fldChar w:fldCharType="end"/>
      </w:r>
    </w:p>
    <w:p w14:paraId="78F7F5D8" w14:textId="77777777" w:rsidR="00B23486" w:rsidRDefault="00335CD6">
      <w:pPr>
        <w:pStyle w:val="BodyText"/>
      </w:pPr>
      <w:r>
        <w:t>Käyttäjätaulu 0310 - Handicap</w:t>
      </w:r>
    </w:p>
    <w:bookmarkStart w:id="503" w:name="_961251812"/>
    <w:bookmarkEnd w:id="503"/>
    <w:p w14:paraId="5B9F637E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"D:\\HL7\\lokal\\FH000310.XLS" "" \a \p </w:instrText>
      </w:r>
      <w:r>
        <w:fldChar w:fldCharType="separate"/>
      </w:r>
      <w:r w:rsidR="008024E7">
        <w:object w:dxaOrig="11326" w:dyaOrig="1565" w14:anchorId="0E2D5C8B">
          <v:shape id="_x0000_i1269" type="#_x0000_t75" style="width:412.35pt;height:56.95pt" o:ole="">
            <v:imagedata r:id="rId262" o:title=""/>
          </v:shape>
        </w:object>
      </w:r>
      <w:r>
        <w:fldChar w:fldCharType="end"/>
      </w:r>
    </w:p>
    <w:p w14:paraId="0CB8B4B7" w14:textId="77777777" w:rsidR="00B23486" w:rsidRDefault="00335CD6">
      <w:pPr>
        <w:pStyle w:val="BodyText"/>
      </w:pPr>
      <w:r>
        <w:t>Käyttäjätaulu 0311 - Työssäkäynti (job status)</w:t>
      </w:r>
    </w:p>
    <w:bookmarkStart w:id="504" w:name="_959602623"/>
    <w:bookmarkEnd w:id="504"/>
    <w:p w14:paraId="24F97F16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"D:\\HL7\\lokal\\FH000311.XLS"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3094" w14:anchorId="7D43FF48">
          <v:shape id="_x0000_i1270" type="#_x0000_t75" style="width:566.2pt;height:155.15pt" o:ole="">
            <v:imagedata r:id="rId263" o:title=""/>
          </v:shape>
        </w:object>
      </w:r>
      <w:r>
        <w:rPr>
          <w:b/>
          <w:noProof/>
        </w:rPr>
        <w:fldChar w:fldCharType="end"/>
      </w:r>
    </w:p>
    <w:p w14:paraId="128D4816" w14:textId="77777777" w:rsidR="00B23486" w:rsidRDefault="00335CD6">
      <w:pPr>
        <w:pStyle w:val="BodyText"/>
      </w:pPr>
      <w:r>
        <w:t>Käyttäjätaulu 0312 - Policy scope</w:t>
      </w:r>
    </w:p>
    <w:bookmarkStart w:id="505" w:name="_961251861"/>
    <w:bookmarkEnd w:id="505"/>
    <w:p w14:paraId="51132658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"D:\\HL7\\lokal\\FH000312.XLS" "" \a \p </w:instrText>
      </w:r>
      <w:r>
        <w:fldChar w:fldCharType="separate"/>
      </w:r>
      <w:r w:rsidR="008024E7">
        <w:object w:dxaOrig="11326" w:dyaOrig="1565" w14:anchorId="34A5759A">
          <v:shape id="_x0000_i1271" type="#_x0000_t75" style="width:412.35pt;height:56.95pt" o:ole="">
            <v:imagedata r:id="rId264" o:title=""/>
          </v:shape>
        </w:object>
      </w:r>
      <w:r>
        <w:fldChar w:fldCharType="end"/>
      </w:r>
    </w:p>
    <w:p w14:paraId="66B2DA34" w14:textId="77777777" w:rsidR="00B23486" w:rsidRDefault="00335CD6">
      <w:pPr>
        <w:pStyle w:val="BodyText"/>
      </w:pPr>
      <w:r>
        <w:t>Käyttäjätaulu 0313 - Policy source</w:t>
      </w:r>
    </w:p>
    <w:bookmarkStart w:id="506" w:name="_961251890"/>
    <w:bookmarkEnd w:id="506"/>
    <w:p w14:paraId="7669EDBB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"D:\\HL7\\lokal\\FH000313.XLS" "" \a \p </w:instrText>
      </w:r>
      <w:r>
        <w:fldChar w:fldCharType="separate"/>
      </w:r>
      <w:r w:rsidR="008024E7">
        <w:object w:dxaOrig="11326" w:dyaOrig="1565" w14:anchorId="4A9D65F1">
          <v:shape id="_x0000_i1272" type="#_x0000_t75" style="width:412.35pt;height:56.95pt" o:ole="">
            <v:imagedata r:id="rId265" o:title=""/>
          </v:shape>
        </w:object>
      </w:r>
      <w:r>
        <w:fldChar w:fldCharType="end"/>
      </w:r>
    </w:p>
    <w:p w14:paraId="58D20DE7" w14:textId="77777777" w:rsidR="00B23486" w:rsidRDefault="00335CD6">
      <w:pPr>
        <w:pStyle w:val="BodyText"/>
      </w:pPr>
      <w:r>
        <w:t>HL7-taulu 0314 - Document change reason</w:t>
      </w:r>
    </w:p>
    <w:bookmarkStart w:id="507" w:name="_961251918"/>
    <w:bookmarkEnd w:id="507"/>
    <w:p w14:paraId="0D6C3136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"D:\\HL7\\lokal\\FH000314.XLS" "" \a \p </w:instrText>
      </w:r>
      <w:r>
        <w:fldChar w:fldCharType="separate"/>
      </w:r>
      <w:r w:rsidR="008024E7">
        <w:object w:dxaOrig="11326" w:dyaOrig="1565" w14:anchorId="135CB5F4">
          <v:shape id="_x0000_i1273" type="#_x0000_t75" style="width:412.35pt;height:56.95pt" o:ole="">
            <v:imagedata r:id="rId266" o:title=""/>
          </v:shape>
        </w:object>
      </w:r>
      <w:r>
        <w:fldChar w:fldCharType="end"/>
      </w:r>
    </w:p>
    <w:p w14:paraId="0AA89360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0315 - Eutanasiasuostumus (living will)</w:t>
      </w:r>
    </w:p>
    <w:p w14:paraId="002A8A8B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Ei suosituksia, ei käytössä Suomessa</w:t>
      </w:r>
    </w:p>
    <w:bookmarkStart w:id="508" w:name="_959602708"/>
    <w:bookmarkEnd w:id="508"/>
    <w:p w14:paraId="7B11A09A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"D:\\HL7\\lokal\\FE000315.XLS"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4188" w14:anchorId="66BD1E97">
          <v:shape id="_x0000_i1274" type="#_x0000_t75" style="width:566.2pt;height:209.45pt" o:ole="">
            <v:imagedata r:id="rId267" o:title=""/>
          </v:shape>
        </w:object>
      </w:r>
      <w:r>
        <w:rPr>
          <w:b/>
          <w:noProof/>
        </w:rPr>
        <w:fldChar w:fldCharType="end"/>
      </w:r>
    </w:p>
    <w:p w14:paraId="6E4B374B" w14:textId="77777777" w:rsidR="00B23486" w:rsidRDefault="00335CD6">
      <w:pPr>
        <w:pStyle w:val="BodyText"/>
      </w:pPr>
      <w:r>
        <w:t>Käyttäjätaulu 0316 - Elinluovutustestamentti (organ donor)</w:t>
      </w:r>
    </w:p>
    <w:bookmarkStart w:id="509" w:name="_959602782"/>
    <w:bookmarkEnd w:id="509"/>
    <w:p w14:paraId="56953081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"D:\\HL7\\lokal\\FE000316.XLS"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3535" w14:anchorId="004B759B">
          <v:shape id="_x0000_i1275" type="#_x0000_t75" style="width:566.2pt;height:176.75pt" o:ole="">
            <v:imagedata r:id="rId268" o:title=""/>
          </v:shape>
        </w:object>
      </w:r>
      <w:r>
        <w:rPr>
          <w:b/>
          <w:noProof/>
        </w:rPr>
        <w:fldChar w:fldCharType="end"/>
      </w:r>
    </w:p>
    <w:p w14:paraId="3472B33C" w14:textId="77777777" w:rsidR="00B23486" w:rsidRDefault="00335CD6">
      <w:pPr>
        <w:pStyle w:val="BodyText"/>
      </w:pPr>
      <w:r>
        <w:t>Käyttäjätaulu 0317 - Annotations</w:t>
      </w:r>
    </w:p>
    <w:bookmarkStart w:id="510" w:name="_961252039"/>
    <w:bookmarkEnd w:id="510"/>
    <w:p w14:paraId="2F52CDA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"D:\\HL7\\lokal\\FH000317.XLS" "" \a \p </w:instrText>
      </w:r>
      <w:r>
        <w:fldChar w:fldCharType="separate"/>
      </w:r>
      <w:r w:rsidR="008024E7">
        <w:object w:dxaOrig="11326" w:dyaOrig="1565" w14:anchorId="69EB5A40">
          <v:shape id="_x0000_i1276" type="#_x0000_t75" style="width:412.35pt;height:56.95pt" o:ole="">
            <v:imagedata r:id="rId269" o:title=""/>
          </v:shape>
        </w:object>
      </w:r>
      <w:r>
        <w:fldChar w:fldCharType="end"/>
      </w:r>
    </w:p>
    <w:p w14:paraId="16A7623F" w14:textId="77777777" w:rsidR="00B23486" w:rsidRDefault="00335CD6">
      <w:pPr>
        <w:pStyle w:val="BodyText"/>
      </w:pPr>
      <w:r>
        <w:lastRenderedPageBreak/>
        <w:t>HL7-taulu 0318 - Confirmation provided by</w:t>
      </w:r>
    </w:p>
    <w:bookmarkStart w:id="511" w:name="_961252066"/>
    <w:bookmarkEnd w:id="511"/>
    <w:p w14:paraId="2E70CCAD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"D:\\HL7\\lokal\\FH000318.XLS" "" \a \p </w:instrText>
      </w:r>
      <w:r>
        <w:fldChar w:fldCharType="separate"/>
      </w:r>
      <w:r w:rsidR="008024E7">
        <w:object w:dxaOrig="11326" w:dyaOrig="1565" w14:anchorId="04F24A22">
          <v:shape id="_x0000_i1277" type="#_x0000_t75" style="width:412.35pt;height:56.95pt" o:ole="">
            <v:imagedata r:id="rId270" o:title=""/>
          </v:shape>
        </w:object>
      </w:r>
      <w:r>
        <w:fldChar w:fldCharType="end"/>
      </w:r>
    </w:p>
    <w:p w14:paraId="3868CEC2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0319 - Laskutettava yksikkö (dept. cost center)</w:t>
      </w:r>
    </w:p>
    <w:p w14:paraId="27D0AE03" w14:textId="77777777" w:rsidR="00B23486" w:rsidRDefault="00335CD6">
      <w:pPr>
        <w:pStyle w:val="BodyText"/>
      </w:pPr>
      <w:r>
        <w:t>Ei suosituksia</w:t>
      </w:r>
    </w:p>
    <w:bookmarkStart w:id="512" w:name="_959602840"/>
    <w:bookmarkEnd w:id="512"/>
    <w:p w14:paraId="0BB07226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"D:\\HL7\\lokal\\FH000319.XLS"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438" w14:anchorId="5E12A609">
          <v:shape id="_x0000_i1278" type="#_x0000_t75" style="width:566.2pt;height:122.4pt" o:ole="">
            <v:imagedata r:id="rId271" o:title=""/>
          </v:shape>
        </w:object>
      </w:r>
      <w:r>
        <w:rPr>
          <w:b/>
          <w:noProof/>
        </w:rPr>
        <w:fldChar w:fldCharType="end"/>
      </w:r>
    </w:p>
    <w:p w14:paraId="0B17D31B" w14:textId="77777777" w:rsidR="00B23486" w:rsidRDefault="00335CD6">
      <w:pPr>
        <w:pStyle w:val="BodyText"/>
      </w:pPr>
      <w:r>
        <w:t>Käyttäjätaulu 0320 - Item natural account code</w:t>
      </w:r>
    </w:p>
    <w:bookmarkStart w:id="513" w:name="_961252109"/>
    <w:bookmarkEnd w:id="513"/>
    <w:p w14:paraId="2C0A683C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"D:\\HL7\\lokal\\FH000320.XLS" "" \a \p </w:instrText>
      </w:r>
      <w:r>
        <w:fldChar w:fldCharType="separate"/>
      </w:r>
      <w:r w:rsidR="008024E7">
        <w:object w:dxaOrig="11326" w:dyaOrig="1565" w14:anchorId="0C787D24">
          <v:shape id="_x0000_i1279" type="#_x0000_t75" style="width:412.35pt;height:56.95pt" o:ole="">
            <v:imagedata r:id="rId272" o:title=""/>
          </v:shape>
        </w:object>
      </w:r>
      <w:r>
        <w:fldChar w:fldCharType="end"/>
      </w:r>
    </w:p>
    <w:p w14:paraId="264D8CD5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0321 - Lääkkeen toimitustapa (dispense method)</w:t>
      </w:r>
    </w:p>
    <w:p w14:paraId="0820825A" w14:textId="77777777" w:rsidR="00B23486" w:rsidRDefault="00335CD6">
      <w:pPr>
        <w:pStyle w:val="BodyText"/>
      </w:pPr>
      <w:r>
        <w:t>Ei toistaiseksi käytössä Suomessa</w:t>
      </w:r>
    </w:p>
    <w:bookmarkStart w:id="514" w:name="_959602893"/>
    <w:bookmarkEnd w:id="514"/>
    <w:p w14:paraId="6235684C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"D:\\HL7\\lokal\\FH000321.XLS"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232" w14:anchorId="056587B4">
          <v:shape id="_x0000_i1280" type="#_x0000_t75" style="width:566.2pt;height:111.95pt" o:ole="">
            <v:imagedata r:id="rId273" o:title=""/>
          </v:shape>
        </w:object>
      </w:r>
      <w:r>
        <w:rPr>
          <w:b/>
          <w:noProof/>
        </w:rPr>
        <w:fldChar w:fldCharType="end"/>
      </w:r>
    </w:p>
    <w:p w14:paraId="35EF0EE4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0322 - Lääkkeen annon onnistuminen (completion status)</w:t>
      </w:r>
    </w:p>
    <w:bookmarkStart w:id="515" w:name="_959602964"/>
    <w:bookmarkEnd w:id="515"/>
    <w:p w14:paraId="2F1B0E28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"D:\\HL7\\lokal\\FM000322.XLS"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438" w14:anchorId="2313ABA8">
          <v:shape id="_x0000_i1281" type="#_x0000_t75" style="width:566.2pt;height:122.4pt" o:ole="">
            <v:imagedata r:id="rId274" o:title=""/>
          </v:shape>
        </w:object>
      </w:r>
      <w:r>
        <w:rPr>
          <w:b/>
          <w:noProof/>
        </w:rPr>
        <w:fldChar w:fldCharType="end"/>
      </w:r>
    </w:p>
    <w:p w14:paraId="3BFAD964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0323 - Toimintokoodi (action code)</w:t>
      </w:r>
    </w:p>
    <w:bookmarkStart w:id="516" w:name="_959603009"/>
    <w:bookmarkEnd w:id="516"/>
    <w:p w14:paraId="2172A866" w14:textId="77777777" w:rsidR="00B23486" w:rsidRDefault="00335CD6">
      <w:pPr>
        <w:pStyle w:val="BodyText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"D:\\HL7\\lokal\\FT000323.XLS"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220" w14:anchorId="44AD0667">
          <v:shape id="_x0000_i1282" type="#_x0000_t75" style="width:566.2pt;height:111.25pt" o:ole="">
            <v:imagedata r:id="rId275" o:title=""/>
          </v:shape>
        </w:object>
      </w:r>
      <w:r>
        <w:rPr>
          <w:b/>
          <w:noProof/>
        </w:rPr>
        <w:fldChar w:fldCharType="end"/>
      </w:r>
    </w:p>
    <w:p w14:paraId="46B30714" w14:textId="77777777" w:rsidR="00B23486" w:rsidRDefault="00335CD6">
      <w:pPr>
        <w:pStyle w:val="BodyText"/>
      </w:pPr>
      <w:r>
        <w:t>Käyttäjätaulu 0324 - Location characteristic ID</w:t>
      </w:r>
    </w:p>
    <w:bookmarkStart w:id="517" w:name="_961252429"/>
    <w:bookmarkEnd w:id="517"/>
    <w:p w14:paraId="5D2362AE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"D:\\HL7\\lokal\\FH000324.XLS" "" \a \p </w:instrText>
      </w:r>
      <w:r>
        <w:fldChar w:fldCharType="separate"/>
      </w:r>
      <w:r w:rsidR="008024E7">
        <w:object w:dxaOrig="11326" w:dyaOrig="1565" w14:anchorId="3CDB6400">
          <v:shape id="_x0000_i1283" type="#_x0000_t75" style="width:412.35pt;height:56.95pt" o:ole="">
            <v:imagedata r:id="rId276" o:title=""/>
          </v:shape>
        </w:object>
      </w:r>
      <w:r>
        <w:fldChar w:fldCharType="end"/>
      </w:r>
    </w:p>
    <w:p w14:paraId="318D93F0" w14:textId="77777777" w:rsidR="00B23486" w:rsidRDefault="00335CD6">
      <w:pPr>
        <w:pStyle w:val="BodyText"/>
      </w:pPr>
      <w:r>
        <w:t>Käyttäjätaulu 0325 - Location relationship ID</w:t>
      </w:r>
    </w:p>
    <w:bookmarkStart w:id="518" w:name="_961252493"/>
    <w:bookmarkEnd w:id="518"/>
    <w:p w14:paraId="1F713927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"D:\\HL7\\lokal\\FH000325.XLS" "" \a \p </w:instrText>
      </w:r>
      <w:r>
        <w:fldChar w:fldCharType="separate"/>
      </w:r>
      <w:r w:rsidR="008024E7">
        <w:object w:dxaOrig="11326" w:dyaOrig="1565" w14:anchorId="479831E3">
          <v:shape id="_x0000_i1284" type="#_x0000_t75" style="width:412.35pt;height:56.95pt" o:ole="">
            <v:imagedata r:id="rId277" o:title=""/>
          </v:shape>
        </w:object>
      </w:r>
      <w:r>
        <w:fldChar w:fldCharType="end"/>
      </w:r>
    </w:p>
    <w:p w14:paraId="55AA5446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0326 - Tietojen kohde (visit indicator)</w:t>
      </w:r>
    </w:p>
    <w:bookmarkStart w:id="519" w:name="_959603055"/>
    <w:bookmarkEnd w:id="519"/>
    <w:p w14:paraId="026FE9BC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"D:\\HL7\\lokal\\FT000326.XLS"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669" w14:anchorId="34BE9BCB">
          <v:shape id="_x0000_i1285" type="#_x0000_t75" style="width:566.2pt;height:132.85pt" o:ole="">
            <v:imagedata r:id="rId278" o:title=""/>
          </v:shape>
        </w:object>
      </w:r>
      <w:r>
        <w:rPr>
          <w:b/>
          <w:noProof/>
        </w:rPr>
        <w:fldChar w:fldCharType="end"/>
      </w:r>
    </w:p>
    <w:p w14:paraId="1A667EC8" w14:textId="77777777" w:rsidR="00B23486" w:rsidRDefault="00335CD6">
      <w:pPr>
        <w:pStyle w:val="BodyText"/>
      </w:pPr>
      <w:r>
        <w:t>Käyttäjätaulu 0327 - Job class</w:t>
      </w:r>
    </w:p>
    <w:bookmarkStart w:id="520" w:name="_961252724"/>
    <w:bookmarkEnd w:id="520"/>
    <w:p w14:paraId="691A7BF3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"D:\\HL7\\lokal\\FH000327.XLS" "" \a \p </w:instrText>
      </w:r>
      <w:r>
        <w:fldChar w:fldCharType="separate"/>
      </w:r>
      <w:r w:rsidR="008024E7">
        <w:object w:dxaOrig="11326" w:dyaOrig="1565" w14:anchorId="0F6B9BC8">
          <v:shape id="_x0000_i1286" type="#_x0000_t75" style="width:412.35pt;height:56.95pt" o:ole="">
            <v:imagedata r:id="rId279" o:title=""/>
          </v:shape>
        </w:object>
      </w:r>
      <w:r>
        <w:fldChar w:fldCharType="end"/>
      </w:r>
    </w:p>
    <w:p w14:paraId="3811FA16" w14:textId="77777777" w:rsidR="00B23486" w:rsidRDefault="00335CD6">
      <w:pPr>
        <w:pStyle w:val="BodyText"/>
      </w:pPr>
      <w:r>
        <w:t>Käyttäjätaulu 0328 - Employee classification</w:t>
      </w:r>
    </w:p>
    <w:bookmarkStart w:id="521" w:name="_961252752"/>
    <w:bookmarkEnd w:id="521"/>
    <w:p w14:paraId="24B3EB8C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"D:\\HL7\\lokal\\FH000328.XLS" "" \a \p </w:instrText>
      </w:r>
      <w:r>
        <w:fldChar w:fldCharType="separate"/>
      </w:r>
      <w:r w:rsidR="008024E7">
        <w:object w:dxaOrig="11326" w:dyaOrig="1565" w14:anchorId="2E4403C0">
          <v:shape id="_x0000_i1287" type="#_x0000_t75" style="width:412.35pt;height:56.95pt" o:ole="">
            <v:imagedata r:id="rId280" o:title=""/>
          </v:shape>
        </w:object>
      </w:r>
      <w:r>
        <w:fldChar w:fldCharType="end"/>
      </w:r>
    </w:p>
    <w:p w14:paraId="25600D43" w14:textId="77777777" w:rsidR="00B23486" w:rsidRDefault="00335CD6">
      <w:pPr>
        <w:pStyle w:val="BodyText"/>
      </w:pPr>
      <w:r>
        <w:t>HL7-taulu 0329 - Quantity method</w:t>
      </w:r>
    </w:p>
    <w:bookmarkStart w:id="522" w:name="_961252777"/>
    <w:bookmarkEnd w:id="522"/>
    <w:p w14:paraId="70E98E0A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"D:\\HL7\\lokal\\FM000329.XLS" "" \a \p </w:instrText>
      </w:r>
      <w:r>
        <w:fldChar w:fldCharType="separate"/>
      </w:r>
      <w:r w:rsidR="008024E7">
        <w:object w:dxaOrig="11326" w:dyaOrig="1565" w14:anchorId="0250AA28">
          <v:shape id="_x0000_i1288" type="#_x0000_t75" style="width:412.35pt;height:56.95pt" o:ole="">
            <v:imagedata r:id="rId281" o:title=""/>
          </v:shape>
        </w:object>
      </w:r>
      <w:r>
        <w:fldChar w:fldCharType="end"/>
      </w:r>
    </w:p>
    <w:p w14:paraId="4AFB1982" w14:textId="77777777" w:rsidR="00B23486" w:rsidRDefault="00335CD6">
      <w:pPr>
        <w:pStyle w:val="BodyText"/>
      </w:pPr>
      <w:r>
        <w:lastRenderedPageBreak/>
        <w:t>HL7-taulu 0330 - Marketing basis</w:t>
      </w:r>
    </w:p>
    <w:bookmarkStart w:id="523" w:name="_961252834"/>
    <w:bookmarkEnd w:id="523"/>
    <w:p w14:paraId="1E0E5E14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"D:\\HL7\\lokal\\FH000330.XLS" "" \a \p </w:instrText>
      </w:r>
      <w:r>
        <w:fldChar w:fldCharType="separate"/>
      </w:r>
      <w:r w:rsidR="008024E7">
        <w:object w:dxaOrig="11326" w:dyaOrig="1565" w14:anchorId="6B9C65FE">
          <v:shape id="_x0000_i1289" type="#_x0000_t75" style="width:412.35pt;height:56.95pt" o:ole="">
            <v:imagedata r:id="rId282" o:title=""/>
          </v:shape>
        </w:object>
      </w:r>
      <w:r>
        <w:fldChar w:fldCharType="end"/>
      </w:r>
    </w:p>
    <w:p w14:paraId="283BF48B" w14:textId="77777777" w:rsidR="00B23486" w:rsidRDefault="00335CD6">
      <w:pPr>
        <w:pStyle w:val="BodyText"/>
      </w:pPr>
      <w:r>
        <w:t>HL7-taulu 0331 - Facility type</w:t>
      </w:r>
    </w:p>
    <w:bookmarkStart w:id="524" w:name="_961252870"/>
    <w:bookmarkEnd w:id="524"/>
    <w:p w14:paraId="1F2132B8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"D:\\HL7\\lokal\\FH000331.XLS" "" \a \p </w:instrText>
      </w:r>
      <w:r>
        <w:fldChar w:fldCharType="separate"/>
      </w:r>
      <w:r w:rsidR="008024E7">
        <w:object w:dxaOrig="11326" w:dyaOrig="1565" w14:anchorId="6A01BA95">
          <v:shape id="_x0000_i1290" type="#_x0000_t75" style="width:412.35pt;height:56.95pt" o:ole="">
            <v:imagedata r:id="rId283" o:title=""/>
          </v:shape>
        </w:object>
      </w:r>
      <w:r>
        <w:fldChar w:fldCharType="end"/>
      </w:r>
    </w:p>
    <w:p w14:paraId="57A3757D" w14:textId="77777777" w:rsidR="00B23486" w:rsidRDefault="00335CD6">
      <w:pPr>
        <w:pStyle w:val="BodyText"/>
      </w:pPr>
      <w:r>
        <w:t>HL7-taulu 0332 - Network source type</w:t>
      </w:r>
    </w:p>
    <w:bookmarkStart w:id="525" w:name="_961252906"/>
    <w:bookmarkEnd w:id="525"/>
    <w:p w14:paraId="34DF228A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"D:\\HL7\\lokal\\FT000332.XLS" "" \a \p </w:instrText>
      </w:r>
      <w:r>
        <w:fldChar w:fldCharType="separate"/>
      </w:r>
      <w:r w:rsidR="008024E7">
        <w:object w:dxaOrig="11326" w:dyaOrig="1565" w14:anchorId="5F5FD9E4">
          <v:shape id="_x0000_i1291" type="#_x0000_t75" style="width:412.35pt;height:56.95pt" o:ole="">
            <v:imagedata r:id="rId284" o:title=""/>
          </v:shape>
        </w:object>
      </w:r>
      <w:r>
        <w:fldChar w:fldCharType="end"/>
      </w:r>
    </w:p>
    <w:p w14:paraId="6F3CD1B6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Käyttäjätaulu 0334 - Vammainen henkilö (disabled person)</w:t>
      </w:r>
    </w:p>
    <w:bookmarkStart w:id="526" w:name="_959603104"/>
    <w:bookmarkEnd w:id="526"/>
    <w:p w14:paraId="0B461B32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"D:\\HL7\\lokal\\FH000334.XLS"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220" w14:anchorId="7B36F204">
          <v:shape id="_x0000_i1292" type="#_x0000_t75" style="width:566.2pt;height:111.25pt" o:ole="">
            <v:imagedata r:id="rId285" o:title=""/>
          </v:shape>
        </w:object>
      </w:r>
      <w:r>
        <w:rPr>
          <w:b/>
          <w:noProof/>
        </w:rPr>
        <w:fldChar w:fldCharType="end"/>
      </w:r>
    </w:p>
    <w:p w14:paraId="1B8E0C2E" w14:textId="77777777" w:rsidR="00B23486" w:rsidRDefault="00335CD6">
      <w:pPr>
        <w:pStyle w:val="BodyText"/>
      </w:pPr>
      <w:r>
        <w:t>Käyttäjätaulu 0336 - Sulkemiskoodit</w:t>
      </w:r>
    </w:p>
    <w:bookmarkStart w:id="527" w:name="_960629956"/>
    <w:bookmarkEnd w:id="527"/>
    <w:p w14:paraId="33761156" w14:textId="77777777" w:rsidR="00B23486" w:rsidRDefault="00335CD6">
      <w:pPr>
        <w:pStyle w:val="BodyText"/>
      </w:pPr>
      <w:r>
        <w:object w:dxaOrig="11328" w:dyaOrig="2462" w14:anchorId="05EF7CC4">
          <v:shape id="_x0000_i1293" type="#_x0000_t75" style="width:413.65pt;height:89.65pt" o:ole="">
            <v:imagedata r:id="rId286" o:title=""/>
          </v:shape>
          <o:OLEObject Type="Link" ProgID="Excel.Sheet.5" ShapeID="_x0000_i1293" DrawAspect="Content" r:id="rId287" UpdateMode="Always">
            <o:LinkType>Picture</o:LinkType>
            <o:LockedField>false</o:LockedField>
          </o:OLEObject>
        </w:object>
      </w:r>
    </w:p>
    <w:p w14:paraId="5383D4CD" w14:textId="77777777" w:rsidR="00B23486" w:rsidRDefault="00B23486">
      <w:pPr>
        <w:pStyle w:val="BodyText"/>
      </w:pPr>
    </w:p>
    <w:p w14:paraId="03879E09" w14:textId="77777777" w:rsidR="00B23486" w:rsidRDefault="00335CD6">
      <w:pPr>
        <w:pStyle w:val="BodyText"/>
      </w:pPr>
      <w:r>
        <w:t>HL7-taulu 0337 - Certification status</w:t>
      </w:r>
    </w:p>
    <w:bookmarkStart w:id="528" w:name="_961252944"/>
    <w:bookmarkEnd w:id="528"/>
    <w:p w14:paraId="04C65F6B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"D:\\HL7\\lokal\\FH000337.XLS" "" \a \p </w:instrText>
      </w:r>
      <w:r>
        <w:fldChar w:fldCharType="separate"/>
      </w:r>
      <w:r w:rsidR="008024E7">
        <w:object w:dxaOrig="11326" w:dyaOrig="1565" w14:anchorId="4F9221AD">
          <v:shape id="_x0000_i1294" type="#_x0000_t75" style="width:412.35pt;height:56.95pt" o:ole="">
            <v:imagedata r:id="rId288" o:title=""/>
          </v:shape>
        </w:object>
      </w:r>
      <w:r>
        <w:fldChar w:fldCharType="end"/>
      </w:r>
    </w:p>
    <w:p w14:paraId="49473C6D" w14:textId="77777777" w:rsidR="00B23486" w:rsidRDefault="00335CD6">
      <w:pPr>
        <w:pStyle w:val="BodyText"/>
      </w:pPr>
      <w:r>
        <w:t>Käyttäjätaulu 0338 - Practitioner ID number type</w:t>
      </w:r>
    </w:p>
    <w:bookmarkStart w:id="529" w:name="_961252974"/>
    <w:bookmarkEnd w:id="529"/>
    <w:p w14:paraId="4CE5F00C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"D:\\HL7\\lokal\\FH000338.XLS" "" \a \p </w:instrText>
      </w:r>
      <w:r>
        <w:fldChar w:fldCharType="separate"/>
      </w:r>
      <w:r w:rsidR="008024E7">
        <w:object w:dxaOrig="11326" w:dyaOrig="1565" w14:anchorId="3422C5B6">
          <v:shape id="_x0000_i1295" type="#_x0000_t75" style="width:412.35pt;height:56.95pt" o:ole="">
            <v:imagedata r:id="rId289" o:title=""/>
          </v:shape>
        </w:object>
      </w:r>
      <w:r>
        <w:fldChar w:fldCharType="end"/>
      </w:r>
    </w:p>
    <w:p w14:paraId="2C36DD05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lastRenderedPageBreak/>
        <w:t>HL7-taulu 4000 - Nimen esitystavan koodi (name representation)</w:t>
      </w:r>
    </w:p>
    <w:bookmarkStart w:id="530" w:name="_959603183"/>
    <w:bookmarkEnd w:id="530"/>
    <w:p w14:paraId="4FC9C86E" w14:textId="77777777" w:rsidR="00B23486" w:rsidRDefault="00335CD6">
      <w:pPr>
        <w:pStyle w:val="BodyText"/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LINK Excel.Sheet.5 "D:\\HL7\\lokal\\FE004000.XLS"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326" w:dyaOrig="2220" w14:anchorId="3507A51E">
          <v:shape id="_x0000_i1296" type="#_x0000_t75" style="width:566.2pt;height:111.25pt" o:ole="">
            <v:imagedata r:id="rId290" o:title=""/>
          </v:shape>
        </w:object>
      </w:r>
      <w:r>
        <w:rPr>
          <w:b/>
          <w:noProof/>
        </w:rPr>
        <w:fldChar w:fldCharType="end"/>
      </w:r>
    </w:p>
    <w:p w14:paraId="0B1B05F8" w14:textId="77777777" w:rsidR="00B23486" w:rsidRDefault="00B23486">
      <w:pPr>
        <w:pStyle w:val="BodyText"/>
      </w:pPr>
    </w:p>
    <w:p w14:paraId="26C0C50D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HL7-taulu 4001 - Toistokuvaus (repeat pattern)</w:t>
      </w:r>
    </w:p>
    <w:bookmarkStart w:id="531" w:name="_959603236"/>
    <w:bookmarkEnd w:id="531"/>
    <w:p w14:paraId="4C5441EA" w14:textId="77777777" w:rsidR="00B23486" w:rsidRDefault="00335CD6">
      <w:pPr>
        <w:pStyle w:val="BodyText"/>
      </w:pPr>
      <w:r>
        <w:rPr>
          <w:b/>
          <w:noProof/>
        </w:rPr>
        <w:lastRenderedPageBreak/>
        <w:fldChar w:fldCharType="begin"/>
      </w:r>
      <w:r>
        <w:rPr>
          <w:b/>
          <w:noProof/>
        </w:rPr>
        <w:instrText xml:space="preserve"> LINK Excel.Sheet.5 "D:\\HL7\\lokal\\FT004001.XLS" "" \a \p </w:instrText>
      </w:r>
      <w:r>
        <w:rPr>
          <w:b/>
          <w:noProof/>
        </w:rPr>
        <w:fldChar w:fldCharType="separate"/>
      </w:r>
      <w:r w:rsidR="008024E7">
        <w:rPr>
          <w:b/>
          <w:noProof/>
        </w:rPr>
        <w:object w:dxaOrig="11074" w:dyaOrig="14414" w14:anchorId="01564D1D">
          <v:shape id="_x0000_i1297" type="#_x0000_t75" style="width:553.75pt;height:720.65pt" o:ole="">
            <v:imagedata r:id="rId291" o:title=""/>
          </v:shape>
        </w:object>
      </w:r>
      <w:r>
        <w:rPr>
          <w:b/>
          <w:noProof/>
        </w:rPr>
        <w:fldChar w:fldCharType="end"/>
      </w:r>
    </w:p>
    <w:p w14:paraId="57717EB4" w14:textId="77777777" w:rsidR="00B23486" w:rsidRDefault="00B23486">
      <w:pPr>
        <w:pStyle w:val="BodyText"/>
      </w:pPr>
    </w:p>
    <w:p w14:paraId="3816B148" w14:textId="77777777" w:rsidR="00B23486" w:rsidRDefault="00335CD6">
      <w:pPr>
        <w:pStyle w:val="BodyText"/>
      </w:pPr>
      <w:r>
        <w:t>Taulu AUT1 - Maksusitoumuksen laji</w:t>
      </w:r>
    </w:p>
    <w:bookmarkStart w:id="532" w:name="_960716556"/>
    <w:bookmarkEnd w:id="532"/>
    <w:p w14:paraId="599BF497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"D:\\HL7\\lokal\\FH00AUT1.XLS" "" \a \p </w:instrText>
      </w:r>
      <w:r>
        <w:fldChar w:fldCharType="separate"/>
      </w:r>
      <w:r w:rsidR="008024E7">
        <w:object w:dxaOrig="10884" w:dyaOrig="2220" w14:anchorId="66D90383">
          <v:shape id="_x0000_i1298" type="#_x0000_t75" style="width:413pt;height:83.8pt" o:ole="">
            <v:imagedata r:id="rId292" o:title=""/>
          </v:shape>
        </w:object>
      </w:r>
      <w:r>
        <w:fldChar w:fldCharType="end"/>
      </w:r>
    </w:p>
    <w:p w14:paraId="4F03321A" w14:textId="77777777" w:rsidR="00B23486" w:rsidRDefault="00B23486">
      <w:pPr>
        <w:pStyle w:val="BodyText"/>
      </w:pPr>
    </w:p>
    <w:p w14:paraId="48A5E2D7" w14:textId="77777777" w:rsidR="00B23486" w:rsidRDefault="00335CD6">
      <w:pPr>
        <w:pStyle w:val="BodyText"/>
      </w:pPr>
      <w:r>
        <w:t>Taulu AUT2 - Maksusitoumuksen tila</w:t>
      </w:r>
    </w:p>
    <w:bookmarkStart w:id="533" w:name="_960716630"/>
    <w:bookmarkEnd w:id="533"/>
    <w:p w14:paraId="1EFC325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"D:\\HL7\\lokal\\FH00AUT2.XLS" "" \a \p </w:instrText>
      </w:r>
      <w:r>
        <w:fldChar w:fldCharType="separate"/>
      </w:r>
      <w:r w:rsidR="008024E7">
        <w:object w:dxaOrig="11011" w:dyaOrig="2220" w14:anchorId="2E68985A">
          <v:shape id="_x0000_i1299" type="#_x0000_t75" style="width:413.65pt;height:83.8pt" o:ole="">
            <v:imagedata r:id="rId293" o:title=""/>
          </v:shape>
        </w:object>
      </w:r>
      <w:r>
        <w:fldChar w:fldCharType="end"/>
      </w:r>
    </w:p>
    <w:p w14:paraId="4C230998" w14:textId="77777777" w:rsidR="00B23486" w:rsidRDefault="00B23486">
      <w:pPr>
        <w:pStyle w:val="BodyText"/>
      </w:pPr>
    </w:p>
    <w:p w14:paraId="7733E096" w14:textId="77777777" w:rsidR="00B23486" w:rsidRDefault="00335CD6">
      <w:pPr>
        <w:pStyle w:val="BodyText"/>
      </w:pPr>
      <w:r>
        <w:t>Taulu AUT3 - Roolitarkennin</w:t>
      </w:r>
    </w:p>
    <w:bookmarkStart w:id="534" w:name="_960716653"/>
    <w:bookmarkEnd w:id="534"/>
    <w:p w14:paraId="1C3BC890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"D:\\HL7\\lokal\\FH00AUT3.XLS" "" \a \p </w:instrText>
      </w:r>
      <w:r>
        <w:fldChar w:fldCharType="separate"/>
      </w:r>
      <w:r w:rsidR="008024E7">
        <w:object w:dxaOrig="11326" w:dyaOrig="2002" w14:anchorId="7DA978E0">
          <v:shape id="_x0000_i1300" type="#_x0000_t75" style="width:412.35pt;height:72.65pt" o:ole="">
            <v:imagedata r:id="rId294" o:title=""/>
          </v:shape>
        </w:object>
      </w:r>
      <w:r>
        <w:fldChar w:fldCharType="end"/>
      </w:r>
    </w:p>
    <w:p w14:paraId="3C8A0FB5" w14:textId="77777777" w:rsidR="00B23486" w:rsidRDefault="00B23486">
      <w:pPr>
        <w:pStyle w:val="BodyText"/>
      </w:pPr>
    </w:p>
    <w:p w14:paraId="178972F7" w14:textId="77777777" w:rsidR="00B23486" w:rsidRDefault="00335CD6">
      <w:pPr>
        <w:pStyle w:val="BodyText"/>
      </w:pPr>
      <w:r>
        <w:t>Taulu DG11 - Dg-prioriteetti</w:t>
      </w:r>
    </w:p>
    <w:bookmarkStart w:id="535" w:name="_960716686"/>
    <w:bookmarkEnd w:id="535"/>
    <w:p w14:paraId="0F0C29E7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"D:\\HL7\\lokal\\FT00DG11.XLS" "" \a \p </w:instrText>
      </w:r>
      <w:r>
        <w:fldChar w:fldCharType="separate"/>
      </w:r>
      <w:r w:rsidR="008024E7">
        <w:object w:dxaOrig="11326" w:dyaOrig="2446" w14:anchorId="698F34D0">
          <v:shape id="_x0000_i1301" type="#_x0000_t75" style="width:412.35pt;height:89.65pt" o:ole="">
            <v:imagedata r:id="rId295" o:title=""/>
          </v:shape>
        </w:object>
      </w:r>
      <w:r>
        <w:fldChar w:fldCharType="end"/>
      </w:r>
    </w:p>
    <w:p w14:paraId="60B030EC" w14:textId="77777777" w:rsidR="00B23486" w:rsidRDefault="00B23486">
      <w:pPr>
        <w:pStyle w:val="BodyText"/>
      </w:pPr>
    </w:p>
    <w:p w14:paraId="6251BBCD" w14:textId="77777777" w:rsidR="00B23486" w:rsidRDefault="00335CD6">
      <w:pPr>
        <w:pStyle w:val="BodyText"/>
      </w:pPr>
      <w:r>
        <w:t>Taulu OBX1 - Tutkimustunnisteen loppuliitteet</w:t>
      </w:r>
    </w:p>
    <w:bookmarkStart w:id="536" w:name="_960813428"/>
    <w:bookmarkEnd w:id="536"/>
    <w:p w14:paraId="749EA127" w14:textId="77777777" w:rsidR="00B23486" w:rsidRDefault="00335CD6">
      <w:pPr>
        <w:pStyle w:val="BodyText"/>
      </w:pPr>
      <w:r>
        <w:object w:dxaOrig="10397" w:dyaOrig="11158" w14:anchorId="35EA111D">
          <v:shape id="_x0000_i1302" type="#_x0000_t75" style="width:413pt;height:443.15pt" o:ole="">
            <v:imagedata r:id="rId296" o:title=""/>
          </v:shape>
          <o:OLEObject Type="Link" ProgID="Excel.Sheet.5" ShapeID="_x0000_i1302" DrawAspect="Content" r:id="rId297" UpdateMode="Always">
            <o:LinkType>Picture</o:LinkType>
            <o:LockedField>false</o:LockedField>
          </o:OLEObject>
        </w:object>
      </w:r>
    </w:p>
    <w:p w14:paraId="049954C6" w14:textId="77777777" w:rsidR="00B23486" w:rsidRDefault="00B23486">
      <w:pPr>
        <w:pStyle w:val="BodyText"/>
      </w:pPr>
    </w:p>
    <w:p w14:paraId="0955F04C" w14:textId="77777777" w:rsidR="00B23486" w:rsidRDefault="00335CD6">
      <w:pPr>
        <w:pStyle w:val="BodyText"/>
      </w:pPr>
      <w:r>
        <w:t>Taulu PR11 - Toimenpiteen prioriteetti</w:t>
      </w:r>
    </w:p>
    <w:bookmarkStart w:id="537" w:name="_960716713"/>
    <w:bookmarkEnd w:id="537"/>
    <w:p w14:paraId="40F04836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"D:\\HL7\\lokal\\FT00PR11.XLS" "" \a \p </w:instrText>
      </w:r>
      <w:r>
        <w:fldChar w:fldCharType="separate"/>
      </w:r>
      <w:r w:rsidR="008024E7">
        <w:object w:dxaOrig="11326" w:dyaOrig="2446" w14:anchorId="6F9F618B">
          <v:shape id="_x0000_i1303" type="#_x0000_t75" style="width:412.35pt;height:89.65pt" o:ole="">
            <v:imagedata r:id="rId298" o:title=""/>
          </v:shape>
        </w:object>
      </w:r>
      <w:r>
        <w:fldChar w:fldCharType="end"/>
      </w:r>
    </w:p>
    <w:p w14:paraId="5D0F06B9" w14:textId="77777777" w:rsidR="00B23486" w:rsidRDefault="00B23486">
      <w:pPr>
        <w:pStyle w:val="BodyText"/>
      </w:pPr>
    </w:p>
    <w:p w14:paraId="2481CF82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Taulu PV21 - Hoitoontulon syy</w:t>
      </w:r>
    </w:p>
    <w:p w14:paraId="23028213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Suositus koodistoksi: HILMO</w:t>
      </w:r>
    </w:p>
    <w:bookmarkStart w:id="538" w:name="_960716747"/>
    <w:bookmarkEnd w:id="538"/>
    <w:p w14:paraId="3244D032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"D:\\HL7\\lokal\\FH00PV21.XLS" "" \a \p </w:instrText>
      </w:r>
      <w:r>
        <w:fldChar w:fldCharType="separate"/>
      </w:r>
      <w:r w:rsidR="008024E7">
        <w:object w:dxaOrig="10505" w:dyaOrig="5589" w14:anchorId="506E13CC">
          <v:shape id="_x0000_i1304" type="#_x0000_t75" style="width:412.35pt;height:219.95pt" o:ole="">
            <v:imagedata r:id="rId299" o:title=""/>
          </v:shape>
        </w:object>
      </w:r>
      <w:r>
        <w:fldChar w:fldCharType="end"/>
      </w:r>
    </w:p>
    <w:p w14:paraId="14F3D7F9" w14:textId="77777777" w:rsidR="00B23486" w:rsidRDefault="00B23486">
      <w:pPr>
        <w:pStyle w:val="BodyText"/>
      </w:pPr>
    </w:p>
    <w:p w14:paraId="69B11BB5" w14:textId="77777777" w:rsidR="00B23486" w:rsidRDefault="00335CD6">
      <w:pPr>
        <w:pStyle w:val="BodyText"/>
      </w:pPr>
      <w:r>
        <w:t>Taulu RF11 - Lähetteen tulotapa</w:t>
      </w:r>
    </w:p>
    <w:bookmarkStart w:id="539" w:name="_960716806"/>
    <w:bookmarkEnd w:id="539"/>
    <w:p w14:paraId="4A80EE0F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"D:\\HL7\\lokal\\FH00RF11.XLS" "" \a \p </w:instrText>
      </w:r>
      <w:r>
        <w:fldChar w:fldCharType="separate"/>
      </w:r>
      <w:r w:rsidR="008024E7">
        <w:object w:dxaOrig="10711" w:dyaOrig="2657" w14:anchorId="29FA4E28">
          <v:shape id="_x0000_i1305" type="#_x0000_t75" style="width:413.65pt;height:102.75pt" o:ole="">
            <v:imagedata r:id="rId300" o:title=""/>
          </v:shape>
        </w:object>
      </w:r>
      <w:r>
        <w:fldChar w:fldCharType="end"/>
      </w:r>
    </w:p>
    <w:p w14:paraId="4F39803A" w14:textId="77777777" w:rsidR="00B23486" w:rsidRDefault="00B23486">
      <w:pPr>
        <w:pStyle w:val="BodyText"/>
      </w:pPr>
    </w:p>
    <w:p w14:paraId="6BF9158C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Taulu RF12 - Lähtevän ovt-lähetteen tila</w:t>
      </w:r>
    </w:p>
    <w:bookmarkStart w:id="540" w:name="_960716838"/>
    <w:bookmarkEnd w:id="540"/>
    <w:p w14:paraId="4DBC8BF4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"D:\\HL7\\lokal\\FH00RF12.XLS" "" \a \p </w:instrText>
      </w:r>
      <w:r>
        <w:fldChar w:fldCharType="separate"/>
      </w:r>
      <w:r w:rsidR="008024E7">
        <w:object w:dxaOrig="10742" w:dyaOrig="2220" w14:anchorId="02950E3B">
          <v:shape id="_x0000_i1306" type="#_x0000_t75" style="width:413pt;height:85.1pt" o:ole="">
            <v:imagedata r:id="rId301" o:title=""/>
          </v:shape>
        </w:object>
      </w:r>
      <w:r>
        <w:fldChar w:fldCharType="end"/>
      </w:r>
    </w:p>
    <w:p w14:paraId="5551DF4A" w14:textId="77777777" w:rsidR="00B23486" w:rsidRDefault="00B23486">
      <w:pPr>
        <w:pStyle w:val="BodyText"/>
      </w:pPr>
    </w:p>
    <w:p w14:paraId="40EFF6F2" w14:textId="77777777" w:rsidR="00B23486" w:rsidRDefault="00335CD6">
      <w:pPr>
        <w:pStyle w:val="BodyText"/>
      </w:pPr>
      <w:r>
        <w:t>Taulu RF13 - Ulkokuntalaisen hoitoonoton syy</w:t>
      </w:r>
    </w:p>
    <w:bookmarkStart w:id="541" w:name="_960716859"/>
    <w:bookmarkEnd w:id="541"/>
    <w:p w14:paraId="50E16C51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"D:\\HL7\\lokal\\FH00RF13.XLS" "" \a \p </w:instrText>
      </w:r>
      <w:r>
        <w:fldChar w:fldCharType="separate"/>
      </w:r>
      <w:r w:rsidR="008024E7">
        <w:object w:dxaOrig="11326" w:dyaOrig="2657" w14:anchorId="2B4F9BAA">
          <v:shape id="_x0000_i1307" type="#_x0000_t75" style="width:412.35pt;height:96.85pt" o:ole="">
            <v:imagedata r:id="rId302" o:title=""/>
          </v:shape>
        </w:object>
      </w:r>
      <w:r>
        <w:fldChar w:fldCharType="end"/>
      </w:r>
    </w:p>
    <w:p w14:paraId="7305476C" w14:textId="77777777" w:rsidR="00B23486" w:rsidRDefault="00B23486">
      <w:pPr>
        <w:pStyle w:val="BodyText"/>
      </w:pPr>
    </w:p>
    <w:p w14:paraId="2C91FEEF" w14:textId="77777777" w:rsidR="00B23486" w:rsidRDefault="00335CD6">
      <w:pPr>
        <w:pStyle w:val="BodyText"/>
      </w:pPr>
      <w:r>
        <w:t>Taulu RF14 - Ulkokuntalaisen hoitoonoton hyväksymistapa</w:t>
      </w:r>
    </w:p>
    <w:bookmarkStart w:id="542" w:name="_960716881"/>
    <w:bookmarkEnd w:id="542"/>
    <w:p w14:paraId="77EDE4AC" w14:textId="77777777" w:rsidR="00B23486" w:rsidRDefault="00335CD6">
      <w:pPr>
        <w:pStyle w:val="BodyText"/>
      </w:pPr>
      <w:r>
        <w:lastRenderedPageBreak/>
        <w:fldChar w:fldCharType="begin"/>
      </w:r>
      <w:r>
        <w:instrText xml:space="preserve"> LINK Excel.Sheet.5 "D:\\HL7\\lokal\\FH00RF14.XLS" "" \a \p </w:instrText>
      </w:r>
      <w:r>
        <w:fldChar w:fldCharType="separate"/>
      </w:r>
      <w:r w:rsidR="008024E7">
        <w:object w:dxaOrig="11326" w:dyaOrig="2875" w14:anchorId="2813A560">
          <v:shape id="_x0000_i1308" type="#_x0000_t75" style="width:412.35pt;height:104.75pt" o:ole="">
            <v:imagedata r:id="rId303" o:title=""/>
          </v:shape>
        </w:object>
      </w:r>
      <w:r>
        <w:fldChar w:fldCharType="end"/>
      </w:r>
    </w:p>
    <w:p w14:paraId="7C6A901E" w14:textId="77777777" w:rsidR="00B23486" w:rsidRDefault="00B23486">
      <w:pPr>
        <w:pStyle w:val="BodyText"/>
      </w:pPr>
    </w:p>
    <w:p w14:paraId="1F27D5FF" w14:textId="77777777" w:rsidR="00B23486" w:rsidRDefault="00335CD6">
      <w:pPr>
        <w:pStyle w:val="BodyText"/>
      </w:pPr>
      <w:r>
        <w:t>Taulu RF15 - Kenelle ajanvaraus ilmoitetaan</w:t>
      </w:r>
    </w:p>
    <w:bookmarkStart w:id="543" w:name="_960716906"/>
    <w:bookmarkEnd w:id="543"/>
    <w:p w14:paraId="56495E4B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"D:\\HL7\\lokal\\FH00RF15.XLS" "" \a \p </w:instrText>
      </w:r>
      <w:r>
        <w:fldChar w:fldCharType="separate"/>
      </w:r>
      <w:r w:rsidR="008024E7">
        <w:object w:dxaOrig="11326" w:dyaOrig="2220" w14:anchorId="14BC0B7A">
          <v:shape id="_x0000_i1309" type="#_x0000_t75" style="width:412.35pt;height:81.15pt" o:ole="">
            <v:imagedata r:id="rId304" o:title=""/>
          </v:shape>
        </w:object>
      </w:r>
      <w:r>
        <w:fldChar w:fldCharType="end"/>
      </w:r>
    </w:p>
    <w:p w14:paraId="57B34819" w14:textId="77777777" w:rsidR="00B23486" w:rsidRDefault="00B23486">
      <w:pPr>
        <w:pStyle w:val="BodyText"/>
      </w:pPr>
    </w:p>
    <w:p w14:paraId="13E1D3A8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Taulu RF16 - Lähettävän laitoksen tyyppi</w:t>
      </w:r>
    </w:p>
    <w:p w14:paraId="59818F13" w14:textId="77777777" w:rsidR="00B23486" w:rsidRPr="009D49F4" w:rsidRDefault="00335CD6">
      <w:pPr>
        <w:pStyle w:val="BodyText"/>
        <w:rPr>
          <w:lang w:val="fi-FI"/>
        </w:rPr>
      </w:pPr>
      <w:r w:rsidRPr="009D49F4">
        <w:rPr>
          <w:lang w:val="fi-FI"/>
        </w:rPr>
        <w:t>Suositus koodistoksi: HILMO</w:t>
      </w:r>
    </w:p>
    <w:bookmarkStart w:id="544" w:name="_960716929"/>
    <w:bookmarkEnd w:id="544"/>
    <w:p w14:paraId="5A5AAAD6" w14:textId="77777777" w:rsidR="00B23486" w:rsidRDefault="00335CD6">
      <w:pPr>
        <w:pStyle w:val="BodyText"/>
      </w:pPr>
      <w:r>
        <w:fldChar w:fldCharType="begin"/>
      </w:r>
      <w:r>
        <w:instrText xml:space="preserve"> LINK Excel.Sheet.5 "D:\\HL7\\lokal\\FH00RF16.XLS" "" \a \p </w:instrText>
      </w:r>
      <w:r>
        <w:fldChar w:fldCharType="separate"/>
      </w:r>
      <w:r w:rsidR="008024E7">
        <w:object w:dxaOrig="10822" w:dyaOrig="3312" w14:anchorId="0D10F242">
          <v:shape id="_x0000_i1310" type="#_x0000_t75" style="width:413.65pt;height:126.35pt" o:ole="">
            <v:imagedata r:id="rId305" o:title=""/>
          </v:shape>
        </w:object>
      </w:r>
      <w:r>
        <w:fldChar w:fldCharType="end"/>
      </w:r>
    </w:p>
    <w:p w14:paraId="6358B2E6" w14:textId="77777777" w:rsidR="0081208B" w:rsidRDefault="0081208B">
      <w:pPr>
        <w:pStyle w:val="BodyText"/>
      </w:pPr>
    </w:p>
    <w:sectPr w:rsidR="0081208B">
      <w:type w:val="continuous"/>
      <w:pgSz w:w="11907" w:h="16840" w:code="9"/>
      <w:pgMar w:top="1417" w:right="1797" w:bottom="1417" w:left="1843" w:header="708" w:footer="708" w:gutter="0"/>
      <w:pgNumType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C5BBB" w14:textId="77777777" w:rsidR="008024E7" w:rsidRDefault="008024E7">
      <w:r>
        <w:separator/>
      </w:r>
    </w:p>
  </w:endnote>
  <w:endnote w:type="continuationSeparator" w:id="0">
    <w:p w14:paraId="2AB913D8" w14:textId="77777777" w:rsidR="008024E7" w:rsidRDefault="0080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timum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E469E" w14:textId="77777777" w:rsidR="00B23486" w:rsidRDefault="00335C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6DD7DC5C" w14:textId="77777777" w:rsidR="00B23486" w:rsidRDefault="00B234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2A5F1" w14:textId="77777777" w:rsidR="00B23486" w:rsidRDefault="00335C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3506A9" w14:textId="77777777" w:rsidR="00B23486" w:rsidRDefault="00B234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ED317" w14:textId="77777777" w:rsidR="00B23486" w:rsidRDefault="00335C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19E4E15D" w14:textId="77777777" w:rsidR="00B23486" w:rsidRDefault="00335CD6">
    <w:pPr>
      <w:pStyle w:val="Footer"/>
      <w:pBdr>
        <w:top w:val="single" w:sz="6" w:space="1" w:color="auto"/>
      </w:pBdr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7BCB3" w14:textId="77777777" w:rsidR="008024E7" w:rsidRDefault="008024E7">
      <w:r>
        <w:separator/>
      </w:r>
    </w:p>
  </w:footnote>
  <w:footnote w:type="continuationSeparator" w:id="0">
    <w:p w14:paraId="7554CBDC" w14:textId="77777777" w:rsidR="008024E7" w:rsidRDefault="00802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CF38" w14:textId="77777777" w:rsidR="00B23486" w:rsidRDefault="00335CD6">
    <w:pPr>
      <w:pStyle w:val="Footer"/>
      <w:pBdr>
        <w:bottom w:val="single" w:sz="6" w:space="3" w:color="auto"/>
      </w:pBdr>
      <w:jc w:val="center"/>
    </w:pPr>
    <w:r>
      <w:fldChar w:fldCharType="begin"/>
    </w:r>
    <w:r>
      <w:instrText xml:space="preserve"> TITLE  \* YHDMUOT </w:instrText>
    </w:r>
    <w:r>
      <w:fldChar w:fldCharType="separate"/>
    </w:r>
    <w:r>
      <w:t>Liite A - Taululuettelo</w:t>
    </w:r>
    <w:r>
      <w:fldChar w:fldCharType="end"/>
    </w:r>
  </w:p>
  <w:p w14:paraId="69516A36" w14:textId="77777777" w:rsidR="00B23486" w:rsidRDefault="00B234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AF728" w14:textId="77777777" w:rsidR="00B23486" w:rsidRDefault="00335CD6">
    <w:pPr>
      <w:pStyle w:val="CompanyName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B"/>
    <w:multiLevelType w:val="multilevel"/>
    <w:tmpl w:val="617A099E"/>
    <w:lvl w:ilvl="0">
      <w:start w:val="1"/>
      <w:numFmt w:val="none"/>
      <w:pStyle w:val="Heading1"/>
      <w:suff w:val="nothing"/>
      <w:lvlText w:val=""/>
      <w:lvlJc w:val="left"/>
    </w:lvl>
    <w:lvl w:ilvl="1">
      <w:start w:val="1"/>
      <w:numFmt w:val="decimal"/>
      <w:pStyle w:val="Heading2"/>
      <w:lvlText w:val="%2"/>
      <w:legacy w:legacy="1" w:legacySpace="144" w:legacyIndent="0"/>
      <w:lvlJc w:val="left"/>
    </w:lvl>
    <w:lvl w:ilvl="2">
      <w:start w:val="1"/>
      <w:numFmt w:val="decimal"/>
      <w:pStyle w:val="Heading3"/>
      <w:lvlText w:val="%2.%3"/>
      <w:legacy w:legacy="1" w:legacySpace="144" w:legacyIndent="0"/>
      <w:lvlJc w:val="left"/>
    </w:lvl>
    <w:lvl w:ilvl="3">
      <w:start w:val="1"/>
      <w:numFmt w:val="decimal"/>
      <w:pStyle w:val="Heading4"/>
      <w:lvlText w:val=".%4"/>
      <w:legacy w:legacy="1" w:legacySpace="144" w:legacyIndent="0"/>
      <w:lvlJc w:val="left"/>
    </w:lvl>
    <w:lvl w:ilvl="4">
      <w:start w:val="1"/>
      <w:numFmt w:val="decimal"/>
      <w:pStyle w:val="Heading5"/>
      <w:lvlText w:val=".%4.%5"/>
      <w:legacy w:legacy="1" w:legacySpace="144" w:legacyIndent="0"/>
      <w:lvlJc w:val="left"/>
    </w:lvl>
    <w:lvl w:ilvl="5">
      <w:start w:val="1"/>
      <w:numFmt w:val="decimal"/>
      <w:pStyle w:val="Heading6"/>
      <w:lvlText w:val=".%6"/>
      <w:legacy w:legacy="1" w:legacySpace="144" w:legacyIndent="0"/>
      <w:lvlJc w:val="left"/>
    </w:lvl>
    <w:lvl w:ilvl="6">
      <w:start w:val="1"/>
      <w:numFmt w:val="decimal"/>
      <w:pStyle w:val="Heading7"/>
      <w:lvlText w:val=".%6.%7"/>
      <w:legacy w:legacy="1" w:legacySpace="144" w:legacyIndent="0"/>
      <w:lvlJc w:val="left"/>
    </w:lvl>
    <w:lvl w:ilvl="7">
      <w:start w:val="1"/>
      <w:numFmt w:val="decimal"/>
      <w:pStyle w:val="Heading8"/>
      <w:lvlText w:val=".%8"/>
      <w:legacy w:legacy="1" w:legacySpace="144" w:legacyIndent="0"/>
      <w:lvlJc w:val="left"/>
    </w:lvl>
    <w:lvl w:ilvl="8">
      <w:start w:val="1"/>
      <w:numFmt w:val="decimal"/>
      <w:pStyle w:val="Heading9"/>
      <w:lvlText w:val="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C6E4B938"/>
    <w:lvl w:ilvl="0">
      <w:numFmt w:val="bullet"/>
      <w:lvlText w:val="*"/>
      <w:lvlJc w:val="left"/>
    </w:lvl>
  </w:abstractNum>
  <w:num w:numId="1" w16cid:durableId="593243283">
    <w:abstractNumId w:val="0"/>
  </w:num>
  <w:num w:numId="2" w16cid:durableId="22958089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955669915">
    <w:abstractNumId w:val="1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iva Moisio">
    <w15:presenceInfo w15:providerId="AD" w15:userId="S::oiva.moisio@atostek.com::6b3aa707-c6bc-4d6d-becd-61bee86128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attachedTemplate r:id="rId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9F4"/>
    <w:rsid w:val="00013298"/>
    <w:rsid w:val="00041282"/>
    <w:rsid w:val="000A34FE"/>
    <w:rsid w:val="00105B87"/>
    <w:rsid w:val="00114460"/>
    <w:rsid w:val="001B73B5"/>
    <w:rsid w:val="002E49E1"/>
    <w:rsid w:val="00335CD6"/>
    <w:rsid w:val="00462317"/>
    <w:rsid w:val="00476386"/>
    <w:rsid w:val="005666FA"/>
    <w:rsid w:val="005C5377"/>
    <w:rsid w:val="005D743D"/>
    <w:rsid w:val="00657D1D"/>
    <w:rsid w:val="00725B1E"/>
    <w:rsid w:val="008024E7"/>
    <w:rsid w:val="0081208B"/>
    <w:rsid w:val="00905F8A"/>
    <w:rsid w:val="009D49F4"/>
    <w:rsid w:val="009E1828"/>
    <w:rsid w:val="009F25AF"/>
    <w:rsid w:val="00AC7DB7"/>
    <w:rsid w:val="00B01E0D"/>
    <w:rsid w:val="00B23486"/>
    <w:rsid w:val="00BF5055"/>
    <w:rsid w:val="00D3019E"/>
    <w:rsid w:val="00DE32B2"/>
    <w:rsid w:val="00E3281B"/>
    <w:rsid w:val="00E800AA"/>
    <w:rsid w:val="00F975FB"/>
    <w:rsid w:val="00FB429A"/>
    <w:rsid w:val="00FE0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5F75F5"/>
  <w15:chartTrackingRefBased/>
  <w15:docId w15:val="{2F942DCF-6B81-490C-9E9F-CB047021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Heading1">
    <w:name w:val="heading 1"/>
    <w:basedOn w:val="Normal"/>
    <w:next w:val="BodyText"/>
    <w:qFormat/>
    <w:pPr>
      <w:numPr>
        <w:numId w:val="1"/>
      </w:numPr>
      <w:pBdr>
        <w:top w:val="single" w:sz="48" w:space="5" w:color="auto"/>
      </w:pBdr>
      <w:spacing w:before="240" w:after="120"/>
      <w:outlineLvl w:val="0"/>
    </w:pPr>
    <w:rPr>
      <w:rFonts w:ascii="Arial" w:hAnsi="Arial"/>
      <w:b/>
      <w:kern w:val="28"/>
      <w:sz w:val="72"/>
    </w:rPr>
  </w:style>
  <w:style w:type="paragraph" w:styleId="Heading2">
    <w:name w:val="heading 2"/>
    <w:basedOn w:val="Normal"/>
    <w:next w:val="BodyText"/>
    <w:qFormat/>
    <w:pPr>
      <w:keepNext/>
      <w:numPr>
        <w:ilvl w:val="1"/>
        <w:numId w:val="1"/>
      </w:numPr>
      <w:spacing w:before="160" w:after="120"/>
      <w:outlineLvl w:val="1"/>
    </w:pPr>
    <w:rPr>
      <w:rFonts w:ascii="Arial" w:hAnsi="Arial"/>
      <w:b/>
      <w:i/>
      <w:kern w:val="28"/>
      <w:sz w:val="28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1"/>
      </w:numPr>
      <w:spacing w:before="120" w:after="80"/>
      <w:outlineLvl w:val="2"/>
    </w:pPr>
    <w:rPr>
      <w:b/>
      <w:kern w:val="28"/>
      <w:sz w:val="24"/>
    </w:rPr>
  </w:style>
  <w:style w:type="paragraph" w:styleId="Heading4">
    <w:name w:val="heading 4"/>
    <w:basedOn w:val="Normal"/>
    <w:next w:val="BodyText"/>
    <w:qFormat/>
    <w:pPr>
      <w:keepNext/>
      <w:numPr>
        <w:ilvl w:val="3"/>
        <w:numId w:val="1"/>
      </w:numPr>
      <w:spacing w:before="120" w:after="80"/>
      <w:outlineLvl w:val="3"/>
    </w:pPr>
    <w:rPr>
      <w:b/>
      <w:i/>
      <w:kern w:val="28"/>
      <w:sz w:val="24"/>
    </w:rPr>
  </w:style>
  <w:style w:type="paragraph" w:styleId="Heading5">
    <w:name w:val="heading 5"/>
    <w:basedOn w:val="Normal"/>
    <w:next w:val="BodyText"/>
    <w:qFormat/>
    <w:pPr>
      <w:keepNext/>
      <w:numPr>
        <w:ilvl w:val="4"/>
        <w:numId w:val="1"/>
      </w:numPr>
      <w:spacing w:before="120" w:after="80"/>
      <w:outlineLvl w:val="4"/>
    </w:pPr>
    <w:rPr>
      <w:rFonts w:ascii="Arial" w:hAnsi="Arial"/>
      <w:b/>
      <w:kern w:val="28"/>
    </w:rPr>
  </w:style>
  <w:style w:type="paragraph" w:styleId="Heading6">
    <w:name w:val="heading 6"/>
    <w:basedOn w:val="Normal"/>
    <w:next w:val="BodyText"/>
    <w:qFormat/>
    <w:pPr>
      <w:keepNext/>
      <w:numPr>
        <w:ilvl w:val="5"/>
        <w:numId w:val="1"/>
      </w:numPr>
      <w:spacing w:before="120" w:after="80"/>
      <w:outlineLvl w:val="5"/>
    </w:pPr>
    <w:rPr>
      <w:rFonts w:ascii="Arial" w:hAnsi="Arial"/>
      <w:b/>
      <w:i/>
      <w:kern w:val="28"/>
    </w:rPr>
  </w:style>
  <w:style w:type="paragraph" w:styleId="Heading7">
    <w:name w:val="heading 7"/>
    <w:basedOn w:val="Normal"/>
    <w:next w:val="BodyText"/>
    <w:qFormat/>
    <w:pPr>
      <w:keepNext/>
      <w:numPr>
        <w:ilvl w:val="6"/>
        <w:numId w:val="1"/>
      </w:numPr>
      <w:spacing w:before="80" w:after="60"/>
      <w:outlineLvl w:val="6"/>
    </w:pPr>
    <w:rPr>
      <w:b/>
      <w:kern w:val="28"/>
    </w:rPr>
  </w:style>
  <w:style w:type="paragraph" w:styleId="Heading8">
    <w:name w:val="heading 8"/>
    <w:basedOn w:val="Normal"/>
    <w:next w:val="BodyText"/>
    <w:qFormat/>
    <w:pPr>
      <w:keepNext/>
      <w:numPr>
        <w:ilvl w:val="7"/>
        <w:numId w:val="1"/>
      </w:numPr>
      <w:spacing w:before="80" w:after="60"/>
      <w:outlineLvl w:val="7"/>
    </w:pPr>
    <w:rPr>
      <w:b/>
      <w:i/>
      <w:kern w:val="28"/>
    </w:rPr>
  </w:style>
  <w:style w:type="paragraph" w:styleId="Heading9">
    <w:name w:val="heading 9"/>
    <w:basedOn w:val="Normal"/>
    <w:next w:val="BodyText"/>
    <w:qFormat/>
    <w:pPr>
      <w:keepNext/>
      <w:numPr>
        <w:ilvl w:val="8"/>
        <w:numId w:val="1"/>
      </w:numPr>
      <w:spacing w:before="80" w:after="60"/>
      <w:outlineLvl w:val="8"/>
    </w:pPr>
    <w:rPr>
      <w:b/>
      <w:i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pPr>
      <w:spacing w:after="1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tabs>
        <w:tab w:val="left" w:pos="187"/>
      </w:tabs>
      <w:spacing w:after="120" w:line="220" w:lineRule="exact"/>
      <w:ind w:left="187" w:hanging="187"/>
    </w:pPr>
  </w:style>
  <w:style w:type="paragraph" w:customStyle="1" w:styleId="BlockQuotation">
    <w:name w:val="Block Quotation"/>
    <w:basedOn w:val="BodyText"/>
    <w:pPr>
      <w:keepLines/>
      <w:ind w:left="720" w:right="720"/>
    </w:pPr>
    <w:rPr>
      <w:i/>
    </w:rPr>
  </w:style>
  <w:style w:type="paragraph" w:customStyle="1" w:styleId="BlockQuotationFirst">
    <w:name w:val="Block Quotation First"/>
    <w:basedOn w:val="BlockQuotation"/>
    <w:next w:val="BlockQuotation"/>
    <w:pPr>
      <w:spacing w:before="120"/>
    </w:pPr>
  </w:style>
  <w:style w:type="paragraph" w:customStyle="1" w:styleId="BlockQuotationLast">
    <w:name w:val="Block Quotation Last"/>
    <w:basedOn w:val="BlockQuotation"/>
    <w:next w:val="BodyText"/>
    <w:pPr>
      <w:spacing w:after="240"/>
    </w:pPr>
  </w:style>
  <w:style w:type="paragraph" w:styleId="BodyTextIndent">
    <w:name w:val="Body Text Indent"/>
    <w:basedOn w:val="BodyText"/>
    <w:semiHidden/>
    <w:pPr>
      <w:ind w:left="360"/>
    </w:pPr>
  </w:style>
  <w:style w:type="paragraph" w:customStyle="1" w:styleId="BodyTextKeep">
    <w:name w:val="Body Text Keep"/>
    <w:basedOn w:val="BodyText"/>
    <w:pPr>
      <w:keepNext/>
    </w:pPr>
  </w:style>
  <w:style w:type="paragraph" w:styleId="Caption">
    <w:name w:val="caption"/>
    <w:basedOn w:val="Normal"/>
    <w:next w:val="BodyText"/>
    <w:qFormat/>
    <w:pPr>
      <w:spacing w:before="120" w:after="160"/>
    </w:pPr>
    <w:rPr>
      <w:i/>
      <w:sz w:val="18"/>
    </w:rPr>
  </w:style>
  <w:style w:type="paragraph" w:customStyle="1" w:styleId="ChapterLabel">
    <w:name w:val="Chapter Label"/>
    <w:basedOn w:val="Normal"/>
    <w:next w:val="Normal"/>
    <w:pPr>
      <w:keepNext/>
      <w:spacing w:before="360"/>
      <w:jc w:val="center"/>
    </w:pPr>
    <w:rPr>
      <w:rFonts w:ascii="Arial" w:hAnsi="Arial"/>
      <w:b/>
      <w:kern w:val="28"/>
      <w:sz w:val="24"/>
      <w:u w:val="single"/>
    </w:rPr>
  </w:style>
  <w:style w:type="paragraph" w:customStyle="1" w:styleId="ChapterSubtitle">
    <w:name w:val="Chapter Subtitle"/>
    <w:basedOn w:val="Normal"/>
    <w:next w:val="BodyText"/>
    <w:pPr>
      <w:keepNext/>
      <w:keepLines/>
      <w:spacing w:before="360" w:after="360"/>
      <w:jc w:val="center"/>
    </w:pPr>
    <w:rPr>
      <w:rFonts w:ascii="Arial" w:hAnsi="Arial"/>
      <w:i/>
      <w:kern w:val="28"/>
      <w:sz w:val="28"/>
    </w:rPr>
  </w:style>
  <w:style w:type="paragraph" w:customStyle="1" w:styleId="ChapterTitle">
    <w:name w:val="Chapter Title"/>
    <w:basedOn w:val="Normal"/>
    <w:next w:val="ChapterSubtitle"/>
    <w:pPr>
      <w:keepNext/>
      <w:keepLines/>
      <w:pageBreakBefore/>
      <w:spacing w:before="600" w:after="600"/>
      <w:jc w:val="center"/>
    </w:pPr>
    <w:rPr>
      <w:rFonts w:ascii="Arial" w:hAnsi="Arial"/>
      <w:b/>
      <w:kern w:val="28"/>
      <w:sz w:val="32"/>
    </w:rPr>
  </w:style>
  <w:style w:type="paragraph" w:styleId="Date">
    <w:name w:val="Date"/>
    <w:basedOn w:val="BodyText"/>
    <w:pPr>
      <w:spacing w:before="480"/>
      <w:jc w:val="center"/>
    </w:pPr>
    <w:rPr>
      <w:b/>
    </w:rPr>
  </w:style>
  <w:style w:type="paragraph" w:customStyle="1" w:styleId="DocumentLabel">
    <w:name w:val="Document Label"/>
    <w:basedOn w:val="Normal"/>
    <w:pPr>
      <w:keepNext/>
      <w:spacing w:before="240" w:after="360"/>
    </w:pPr>
    <w:rPr>
      <w:b/>
      <w:kern w:val="28"/>
      <w:sz w:val="36"/>
    </w:rPr>
  </w:style>
  <w:style w:type="character" w:styleId="Emphasis">
    <w:name w:val="Emphasis"/>
    <w:qFormat/>
    <w:rPr>
      <w:i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styleId="Footer">
    <w:name w:val="footer"/>
    <w:basedOn w:val="Normal"/>
    <w:semiHidden/>
    <w:pPr>
      <w:keepLines/>
      <w:tabs>
        <w:tab w:val="center" w:pos="4320"/>
        <w:tab w:val="right" w:pos="8640"/>
      </w:tabs>
    </w:pPr>
  </w:style>
  <w:style w:type="paragraph" w:customStyle="1" w:styleId="FooterEven">
    <w:name w:val="Footer Even"/>
    <w:basedOn w:val="Footer"/>
  </w:style>
  <w:style w:type="paragraph" w:customStyle="1" w:styleId="FooterFirst">
    <w:name w:val="Footer First"/>
    <w:basedOn w:val="Footer"/>
    <w:pPr>
      <w:tabs>
        <w:tab w:val="clear" w:pos="8640"/>
      </w:tabs>
      <w:jc w:val="center"/>
    </w:pPr>
  </w:style>
  <w:style w:type="paragraph" w:customStyle="1" w:styleId="FooterOdd">
    <w:name w:val="Footer Odd"/>
    <w:basedOn w:val="Footer"/>
    <w:pPr>
      <w:tabs>
        <w:tab w:val="right" w:pos="0"/>
      </w:tabs>
      <w:jc w:val="right"/>
    </w:pPr>
  </w:style>
  <w:style w:type="paragraph" w:customStyle="1" w:styleId="FootnoteBase">
    <w:name w:val="Footnote Base"/>
    <w:basedOn w:val="Normal"/>
    <w:pPr>
      <w:tabs>
        <w:tab w:val="left" w:pos="187"/>
      </w:tabs>
      <w:spacing w:line="220" w:lineRule="exact"/>
      <w:ind w:left="187" w:hanging="187"/>
    </w:pPr>
    <w:rPr>
      <w:sz w:val="18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FootnoteBase"/>
    <w:semiHidden/>
    <w:pPr>
      <w:spacing w:after="120"/>
    </w:pPr>
  </w:style>
  <w:style w:type="paragraph" w:styleId="Header">
    <w:name w:val="header"/>
    <w:basedOn w:val="Normal"/>
    <w:semiHidden/>
    <w:pPr>
      <w:keepLines/>
      <w:tabs>
        <w:tab w:val="center" w:pos="4320"/>
        <w:tab w:val="right" w:pos="8640"/>
      </w:tabs>
    </w:pPr>
  </w:style>
  <w:style w:type="paragraph" w:customStyle="1" w:styleId="HeaderBase">
    <w:name w:val="Header Base"/>
    <w:basedOn w:val="Normal"/>
    <w:pPr>
      <w:keepLines/>
      <w:tabs>
        <w:tab w:val="center" w:pos="4320"/>
        <w:tab w:val="right" w:pos="8640"/>
      </w:tabs>
    </w:pPr>
  </w:style>
  <w:style w:type="paragraph" w:customStyle="1" w:styleId="HeaderEven">
    <w:name w:val="Header Even"/>
    <w:basedOn w:val="Header"/>
  </w:style>
  <w:style w:type="paragraph" w:customStyle="1" w:styleId="HeaderFirst">
    <w:name w:val="Header First"/>
    <w:basedOn w:val="Header"/>
    <w:pPr>
      <w:tabs>
        <w:tab w:val="clear" w:pos="8640"/>
      </w:tabs>
      <w:jc w:val="center"/>
    </w:pPr>
  </w:style>
  <w:style w:type="paragraph" w:customStyle="1" w:styleId="HeaderOdd">
    <w:name w:val="Header Odd"/>
    <w:basedOn w:val="Header"/>
    <w:pPr>
      <w:tabs>
        <w:tab w:val="right" w:pos="0"/>
      </w:tabs>
      <w:jc w:val="right"/>
    </w:pPr>
  </w:style>
  <w:style w:type="paragraph" w:customStyle="1" w:styleId="HeadingBase">
    <w:name w:val="Heading Base"/>
    <w:basedOn w:val="Normal"/>
    <w:next w:val="BodyText"/>
    <w:pPr>
      <w:keepNext/>
      <w:spacing w:before="240" w:after="120"/>
    </w:pPr>
    <w:rPr>
      <w:rFonts w:ascii="Arial" w:hAnsi="Arial"/>
      <w:b/>
      <w:kern w:val="28"/>
      <w:sz w:val="36"/>
    </w:rPr>
  </w:style>
  <w:style w:type="paragraph" w:styleId="Index1">
    <w:name w:val="index 1"/>
    <w:basedOn w:val="Normal"/>
    <w:semiHidden/>
    <w:pPr>
      <w:tabs>
        <w:tab w:val="right" w:leader="dot" w:pos="3960"/>
      </w:tabs>
      <w:ind w:left="720" w:hanging="720"/>
    </w:pPr>
  </w:style>
  <w:style w:type="paragraph" w:styleId="Index2">
    <w:name w:val="index 2"/>
    <w:basedOn w:val="Normal"/>
    <w:semiHidden/>
    <w:pPr>
      <w:tabs>
        <w:tab w:val="right" w:leader="dot" w:pos="3960"/>
      </w:tabs>
      <w:ind w:left="1080" w:hanging="720"/>
    </w:pPr>
  </w:style>
  <w:style w:type="paragraph" w:styleId="Index3">
    <w:name w:val="index 3"/>
    <w:basedOn w:val="Normal"/>
    <w:semiHidden/>
    <w:pPr>
      <w:tabs>
        <w:tab w:val="right" w:leader="dot" w:pos="3960"/>
      </w:tabs>
      <w:ind w:left="1440" w:hanging="720"/>
    </w:pPr>
  </w:style>
  <w:style w:type="paragraph" w:styleId="Index4">
    <w:name w:val="index 4"/>
    <w:basedOn w:val="Normal"/>
    <w:semiHidden/>
    <w:pPr>
      <w:tabs>
        <w:tab w:val="right" w:leader="dot" w:pos="3960"/>
      </w:tabs>
      <w:ind w:left="1800" w:hanging="720"/>
    </w:pPr>
  </w:style>
  <w:style w:type="paragraph" w:styleId="Index5">
    <w:name w:val="index 5"/>
    <w:basedOn w:val="Normal"/>
    <w:semiHidden/>
    <w:pPr>
      <w:tabs>
        <w:tab w:val="right" w:leader="dot" w:pos="3960"/>
      </w:tabs>
      <w:ind w:left="2160" w:hanging="720"/>
    </w:pPr>
  </w:style>
  <w:style w:type="paragraph" w:styleId="Index6">
    <w:name w:val="index 6"/>
    <w:basedOn w:val="Normal"/>
    <w:semiHidden/>
    <w:pPr>
      <w:tabs>
        <w:tab w:val="right" w:leader="dot" w:pos="3960"/>
      </w:tabs>
      <w:ind w:left="1800" w:hanging="720"/>
    </w:pPr>
  </w:style>
  <w:style w:type="paragraph" w:styleId="Index7">
    <w:name w:val="index 7"/>
    <w:basedOn w:val="Normal"/>
    <w:semiHidden/>
    <w:pPr>
      <w:tabs>
        <w:tab w:val="right" w:leader="dot" w:pos="3960"/>
      </w:tabs>
      <w:ind w:left="2160" w:hanging="720"/>
    </w:pPr>
  </w:style>
  <w:style w:type="paragraph" w:styleId="Index8">
    <w:name w:val="index 8"/>
    <w:basedOn w:val="Normal"/>
    <w:semiHidden/>
    <w:pPr>
      <w:tabs>
        <w:tab w:val="right" w:leader="dot" w:pos="3960"/>
      </w:tabs>
      <w:ind w:left="2520" w:hanging="720"/>
    </w:pPr>
  </w:style>
  <w:style w:type="paragraph" w:styleId="Index9">
    <w:name w:val="index 9"/>
    <w:basedOn w:val="Normal"/>
    <w:semiHidden/>
    <w:pPr>
      <w:tabs>
        <w:tab w:val="right" w:leader="dot" w:pos="3960"/>
      </w:tabs>
      <w:ind w:left="2880" w:hanging="720"/>
    </w:pPr>
  </w:style>
  <w:style w:type="paragraph" w:customStyle="1" w:styleId="IndexBase">
    <w:name w:val="Index Base"/>
    <w:basedOn w:val="Normal"/>
    <w:pPr>
      <w:tabs>
        <w:tab w:val="right" w:leader="dot" w:pos="3960"/>
      </w:tabs>
      <w:ind w:left="720" w:hanging="720"/>
    </w:pPr>
  </w:style>
  <w:style w:type="paragraph" w:styleId="IndexHeading">
    <w:name w:val="index heading"/>
    <w:basedOn w:val="Normal"/>
    <w:next w:val="Index1"/>
    <w:semiHidden/>
    <w:pPr>
      <w:keepNext/>
      <w:spacing w:before="120"/>
    </w:pPr>
    <w:rPr>
      <w:rFonts w:ascii="Arial" w:hAnsi="Arial"/>
      <w:b/>
      <w:kern w:val="28"/>
      <w:sz w:val="28"/>
    </w:rPr>
  </w:style>
  <w:style w:type="character" w:customStyle="1" w:styleId="Lead-inEmphasis">
    <w:name w:val="Lead-in Emphasis"/>
    <w:rPr>
      <w:b/>
      <w:i/>
    </w:rPr>
  </w:style>
  <w:style w:type="character" w:styleId="LineNumber">
    <w:name w:val="line number"/>
    <w:semiHidden/>
    <w:rPr>
      <w:rFonts w:ascii="Arial" w:hAnsi="Arial"/>
      <w:sz w:val="18"/>
    </w:rPr>
  </w:style>
  <w:style w:type="paragraph" w:styleId="List">
    <w:name w:val="List"/>
    <w:basedOn w:val="BodyText"/>
    <w:semiHidden/>
    <w:pPr>
      <w:tabs>
        <w:tab w:val="left" w:pos="720"/>
      </w:tabs>
      <w:spacing w:after="80"/>
      <w:ind w:left="720" w:hanging="360"/>
    </w:pPr>
  </w:style>
  <w:style w:type="paragraph" w:styleId="List2">
    <w:name w:val="List 2"/>
    <w:basedOn w:val="List"/>
    <w:semiHidden/>
    <w:pPr>
      <w:tabs>
        <w:tab w:val="clear" w:pos="720"/>
        <w:tab w:val="left" w:pos="1080"/>
      </w:tabs>
      <w:ind w:left="1080"/>
    </w:pPr>
  </w:style>
  <w:style w:type="paragraph" w:styleId="List3">
    <w:name w:val="List 3"/>
    <w:basedOn w:val="List"/>
    <w:semiHidden/>
    <w:pPr>
      <w:tabs>
        <w:tab w:val="clear" w:pos="720"/>
        <w:tab w:val="left" w:pos="1440"/>
      </w:tabs>
      <w:ind w:left="1440"/>
    </w:pPr>
  </w:style>
  <w:style w:type="paragraph" w:styleId="List4">
    <w:name w:val="List 4"/>
    <w:basedOn w:val="List"/>
    <w:semiHidden/>
    <w:pPr>
      <w:tabs>
        <w:tab w:val="clear" w:pos="720"/>
        <w:tab w:val="left" w:pos="1800"/>
      </w:tabs>
      <w:ind w:left="1800"/>
    </w:pPr>
  </w:style>
  <w:style w:type="paragraph" w:styleId="List5">
    <w:name w:val="List 5"/>
    <w:basedOn w:val="List"/>
    <w:semiHidden/>
    <w:pPr>
      <w:tabs>
        <w:tab w:val="clear" w:pos="720"/>
        <w:tab w:val="left" w:pos="2160"/>
      </w:tabs>
      <w:ind w:left="2160"/>
    </w:pPr>
  </w:style>
  <w:style w:type="paragraph" w:styleId="ListBullet">
    <w:name w:val="List Bullet"/>
    <w:basedOn w:val="List"/>
    <w:semiHidden/>
    <w:pPr>
      <w:tabs>
        <w:tab w:val="clear" w:pos="720"/>
      </w:tabs>
      <w:spacing w:after="160"/>
    </w:pPr>
  </w:style>
  <w:style w:type="paragraph" w:styleId="ListBullet2">
    <w:name w:val="List Bullet 2"/>
    <w:basedOn w:val="ListBullet"/>
    <w:semiHidden/>
    <w:pPr>
      <w:ind w:left="1080"/>
    </w:pPr>
  </w:style>
  <w:style w:type="paragraph" w:styleId="ListBullet3">
    <w:name w:val="List Bullet 3"/>
    <w:basedOn w:val="ListBullet"/>
    <w:semiHidden/>
    <w:pPr>
      <w:ind w:left="1440"/>
    </w:pPr>
  </w:style>
  <w:style w:type="paragraph" w:styleId="ListBullet4">
    <w:name w:val="List Bullet 4"/>
    <w:basedOn w:val="ListBullet"/>
    <w:semiHidden/>
    <w:pPr>
      <w:ind w:left="1800"/>
    </w:pPr>
  </w:style>
  <w:style w:type="paragraph" w:styleId="ListBullet5">
    <w:name w:val="List Bullet 5"/>
    <w:basedOn w:val="ListBullet"/>
    <w:semiHidden/>
    <w:pPr>
      <w:ind w:left="2160"/>
    </w:pPr>
  </w:style>
  <w:style w:type="paragraph" w:customStyle="1" w:styleId="ListBulletFirst">
    <w:name w:val="List Bullet First"/>
    <w:basedOn w:val="ListBullet"/>
    <w:next w:val="ListBullet"/>
    <w:pPr>
      <w:spacing w:before="80"/>
    </w:pPr>
  </w:style>
  <w:style w:type="paragraph" w:customStyle="1" w:styleId="ListBulletLast">
    <w:name w:val="List Bullet Last"/>
    <w:basedOn w:val="ListBullet"/>
    <w:next w:val="BodyText"/>
    <w:pPr>
      <w:spacing w:after="240"/>
    </w:pPr>
  </w:style>
  <w:style w:type="paragraph" w:styleId="ListContinue">
    <w:name w:val="List Continue"/>
    <w:basedOn w:val="List"/>
    <w:semiHidden/>
    <w:pPr>
      <w:tabs>
        <w:tab w:val="clear" w:pos="720"/>
      </w:tabs>
      <w:spacing w:after="160"/>
    </w:pPr>
  </w:style>
  <w:style w:type="paragraph" w:styleId="ListContinue2">
    <w:name w:val="List Continue 2"/>
    <w:basedOn w:val="ListContinue"/>
    <w:semiHidden/>
    <w:pPr>
      <w:ind w:left="1080"/>
    </w:pPr>
  </w:style>
  <w:style w:type="paragraph" w:styleId="ListContinue3">
    <w:name w:val="List Continue 3"/>
    <w:basedOn w:val="ListContinue"/>
    <w:semiHidden/>
    <w:pPr>
      <w:ind w:left="1440"/>
    </w:pPr>
  </w:style>
  <w:style w:type="paragraph" w:styleId="ListContinue4">
    <w:name w:val="List Continue 4"/>
    <w:basedOn w:val="ListContinue"/>
    <w:semiHidden/>
    <w:pPr>
      <w:ind w:left="1800"/>
    </w:pPr>
  </w:style>
  <w:style w:type="paragraph" w:styleId="ListContinue5">
    <w:name w:val="List Continue 5"/>
    <w:basedOn w:val="ListContinue"/>
    <w:semiHidden/>
    <w:pPr>
      <w:ind w:left="2160"/>
    </w:pPr>
  </w:style>
  <w:style w:type="paragraph" w:customStyle="1" w:styleId="ListFirst">
    <w:name w:val="List First"/>
    <w:basedOn w:val="List"/>
    <w:next w:val="List"/>
    <w:pPr>
      <w:spacing w:before="80"/>
    </w:pPr>
  </w:style>
  <w:style w:type="paragraph" w:customStyle="1" w:styleId="ListLast">
    <w:name w:val="List Last"/>
    <w:basedOn w:val="List"/>
    <w:next w:val="BodyText"/>
    <w:pPr>
      <w:spacing w:after="240"/>
    </w:pPr>
  </w:style>
  <w:style w:type="paragraph" w:styleId="ListNumber">
    <w:name w:val="List Number"/>
    <w:basedOn w:val="List"/>
    <w:semiHidden/>
    <w:pPr>
      <w:tabs>
        <w:tab w:val="clear" w:pos="720"/>
      </w:tabs>
      <w:spacing w:after="160"/>
    </w:pPr>
  </w:style>
  <w:style w:type="paragraph" w:styleId="ListNumber2">
    <w:name w:val="List Number 2"/>
    <w:basedOn w:val="ListNumber"/>
    <w:semiHidden/>
    <w:pPr>
      <w:ind w:left="1080"/>
    </w:pPr>
  </w:style>
  <w:style w:type="paragraph" w:styleId="ListNumber3">
    <w:name w:val="List Number 3"/>
    <w:basedOn w:val="ListNumber"/>
    <w:semiHidden/>
    <w:pPr>
      <w:ind w:left="1440"/>
    </w:pPr>
  </w:style>
  <w:style w:type="paragraph" w:styleId="ListNumber4">
    <w:name w:val="List Number 4"/>
    <w:basedOn w:val="ListNumber"/>
    <w:semiHidden/>
    <w:pPr>
      <w:ind w:left="1800"/>
    </w:pPr>
  </w:style>
  <w:style w:type="paragraph" w:styleId="ListNumber5">
    <w:name w:val="List Number 5"/>
    <w:basedOn w:val="ListNumber"/>
    <w:semiHidden/>
    <w:pPr>
      <w:ind w:left="2160"/>
    </w:pPr>
  </w:style>
  <w:style w:type="paragraph" w:customStyle="1" w:styleId="ListNumberFirst">
    <w:name w:val="List Number First"/>
    <w:basedOn w:val="ListNumber"/>
    <w:next w:val="ListNumber"/>
    <w:pPr>
      <w:spacing w:before="80"/>
    </w:pPr>
  </w:style>
  <w:style w:type="paragraph" w:customStyle="1" w:styleId="ListNumberLast">
    <w:name w:val="List Number Last"/>
    <w:basedOn w:val="ListNumber"/>
    <w:next w:val="BodyText"/>
    <w:pPr>
      <w:spacing w:after="240"/>
    </w:pPr>
  </w:style>
  <w:style w:type="paragraph" w:styleId="MacroText">
    <w:name w:val="macro"/>
    <w:basedOn w:val="BodyText"/>
    <w:semiHidden/>
    <w:pPr>
      <w:spacing w:after="120"/>
    </w:pPr>
    <w:rPr>
      <w:rFonts w:ascii="Courier New" w:hAnsi="Courier New"/>
    </w:rPr>
  </w:style>
  <w:style w:type="paragraph" w:styleId="MessageHeader">
    <w:name w:val="Message Header"/>
    <w:basedOn w:val="BodyText"/>
    <w:semiHidden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</w:rPr>
  </w:style>
  <w:style w:type="character" w:styleId="PageNumber">
    <w:name w:val="page number"/>
    <w:semiHidden/>
    <w:rPr>
      <w:b/>
    </w:rPr>
  </w:style>
  <w:style w:type="paragraph" w:customStyle="1" w:styleId="PartLabel">
    <w:name w:val="Part Label"/>
    <w:basedOn w:val="HeadingBase"/>
    <w:next w:val="Normal"/>
    <w:pPr>
      <w:spacing w:before="600" w:after="160"/>
      <w:jc w:val="center"/>
    </w:pPr>
    <w:rPr>
      <w:b w:val="0"/>
      <w:sz w:val="24"/>
      <w:u w:val="single"/>
    </w:rPr>
  </w:style>
  <w:style w:type="paragraph" w:customStyle="1" w:styleId="PartSubtitle">
    <w:name w:val="Part Subtitle"/>
    <w:basedOn w:val="Normal"/>
    <w:next w:val="BodyText"/>
    <w:pPr>
      <w:keepNext/>
      <w:spacing w:before="360" w:after="120"/>
      <w:jc w:val="center"/>
    </w:pPr>
    <w:rPr>
      <w:rFonts w:ascii="Arial" w:hAnsi="Arial"/>
      <w:i/>
      <w:kern w:val="28"/>
      <w:sz w:val="32"/>
    </w:rPr>
  </w:style>
  <w:style w:type="paragraph" w:customStyle="1" w:styleId="PartTitle">
    <w:name w:val="Part Title"/>
    <w:basedOn w:val="HeadingBase"/>
    <w:next w:val="PartSubtitle"/>
    <w:pPr>
      <w:spacing w:before="600"/>
      <w:jc w:val="center"/>
    </w:pPr>
  </w:style>
  <w:style w:type="paragraph" w:customStyle="1" w:styleId="Picture">
    <w:name w:val="Picture"/>
    <w:basedOn w:val="BodyText"/>
    <w:next w:val="Caption"/>
    <w:pPr>
      <w:keepNext/>
    </w:pPr>
  </w:style>
  <w:style w:type="paragraph" w:customStyle="1" w:styleId="SectionHeading">
    <w:name w:val="Section Heading"/>
    <w:basedOn w:val="HeadingBase"/>
    <w:pPr>
      <w:spacing w:before="120" w:after="160"/>
    </w:pPr>
    <w:rPr>
      <w:sz w:val="28"/>
    </w:rPr>
  </w:style>
  <w:style w:type="paragraph" w:customStyle="1" w:styleId="SectionLabel">
    <w:name w:val="Section Label"/>
    <w:basedOn w:val="HeadingBase"/>
    <w:next w:val="BodyText"/>
    <w:pPr>
      <w:keepLines/>
      <w:spacing w:after="360"/>
      <w:jc w:val="center"/>
    </w:pPr>
  </w:style>
  <w:style w:type="paragraph" w:styleId="Subtitle">
    <w:name w:val="Subtitle"/>
    <w:basedOn w:val="Title"/>
    <w:next w:val="BodyText"/>
    <w:qFormat/>
    <w:pPr>
      <w:spacing w:before="0" w:after="240"/>
    </w:pPr>
    <w:rPr>
      <w:b w:val="0"/>
      <w:i/>
      <w:sz w:val="28"/>
    </w:rPr>
  </w:style>
  <w:style w:type="paragraph" w:styleId="Title">
    <w:name w:val="Title"/>
    <w:basedOn w:val="HeadingBase"/>
    <w:qFormat/>
    <w:pPr>
      <w:spacing w:before="360" w:after="160"/>
      <w:jc w:val="center"/>
    </w:pPr>
    <w:rPr>
      <w:sz w:val="40"/>
    </w:rPr>
  </w:style>
  <w:style w:type="paragraph" w:customStyle="1" w:styleId="SubtitleCover">
    <w:name w:val="Subtitle Cover"/>
    <w:basedOn w:val="Normal"/>
    <w:next w:val="BodyText"/>
    <w:pPr>
      <w:keepNext/>
      <w:spacing w:before="240" w:after="160"/>
      <w:jc w:val="center"/>
    </w:pPr>
    <w:rPr>
      <w:rFonts w:ascii="Arial" w:hAnsi="Arial"/>
      <w:i/>
      <w:kern w:val="28"/>
      <w:sz w:val="36"/>
    </w:rPr>
  </w:style>
  <w:style w:type="character" w:customStyle="1" w:styleId="Superscript">
    <w:name w:val="Superscript"/>
    <w:rPr>
      <w:position w:val="0"/>
      <w:vertAlign w:val="superscript"/>
    </w:rPr>
  </w:style>
  <w:style w:type="paragraph" w:styleId="TableofAuthorities">
    <w:name w:val="table of authorities"/>
    <w:basedOn w:val="Normal"/>
    <w:semiHidden/>
    <w:pPr>
      <w:tabs>
        <w:tab w:val="right" w:leader="dot" w:pos="8640"/>
      </w:tabs>
      <w:ind w:left="360" w:hanging="360"/>
    </w:pPr>
  </w:style>
  <w:style w:type="paragraph" w:styleId="TableofFigures">
    <w:name w:val="table of figures"/>
    <w:basedOn w:val="Normal"/>
    <w:semiHidden/>
    <w:pPr>
      <w:tabs>
        <w:tab w:val="right" w:leader="dot" w:pos="8640"/>
      </w:tabs>
      <w:ind w:left="720" w:hanging="720"/>
    </w:pPr>
  </w:style>
  <w:style w:type="paragraph" w:customStyle="1" w:styleId="TitleCover">
    <w:name w:val="Title Cover"/>
    <w:basedOn w:val="HeadingBase"/>
    <w:next w:val="SubtitleCover"/>
    <w:pPr>
      <w:spacing w:before="720" w:after="160"/>
      <w:jc w:val="center"/>
    </w:pPr>
    <w:rPr>
      <w:sz w:val="48"/>
    </w:rPr>
  </w:style>
  <w:style w:type="paragraph" w:styleId="TOAHeading">
    <w:name w:val="toa heading"/>
    <w:basedOn w:val="SectionHeading"/>
    <w:next w:val="TableofAuthorities"/>
    <w:semiHidden/>
  </w:style>
  <w:style w:type="paragraph" w:styleId="TOC1">
    <w:name w:val="toc 1"/>
    <w:basedOn w:val="Normal"/>
    <w:semiHidden/>
    <w:pPr>
      <w:tabs>
        <w:tab w:val="right" w:leader="dot" w:pos="8267"/>
      </w:tabs>
      <w:spacing w:before="120" w:after="120"/>
    </w:pPr>
    <w:rPr>
      <w:b/>
      <w:caps/>
    </w:rPr>
  </w:style>
  <w:style w:type="paragraph" w:styleId="TOC2">
    <w:name w:val="toc 2"/>
    <w:basedOn w:val="Normal"/>
    <w:semiHidden/>
    <w:pPr>
      <w:tabs>
        <w:tab w:val="right" w:leader="dot" w:pos="8267"/>
      </w:tabs>
    </w:pPr>
    <w:rPr>
      <w:smallCaps/>
    </w:rPr>
  </w:style>
  <w:style w:type="paragraph" w:styleId="TOC3">
    <w:name w:val="toc 3"/>
    <w:basedOn w:val="Normal"/>
    <w:semiHidden/>
    <w:pPr>
      <w:tabs>
        <w:tab w:val="right" w:leader="dot" w:pos="8267"/>
      </w:tabs>
      <w:ind w:left="200"/>
    </w:pPr>
    <w:rPr>
      <w:i/>
    </w:rPr>
  </w:style>
  <w:style w:type="paragraph" w:styleId="TOC4">
    <w:name w:val="toc 4"/>
    <w:basedOn w:val="Normal"/>
    <w:semiHidden/>
    <w:pPr>
      <w:tabs>
        <w:tab w:val="right" w:leader="dot" w:pos="8267"/>
      </w:tabs>
      <w:ind w:left="400"/>
    </w:pPr>
    <w:rPr>
      <w:sz w:val="18"/>
    </w:rPr>
  </w:style>
  <w:style w:type="paragraph" w:styleId="TOC5">
    <w:name w:val="toc 5"/>
    <w:basedOn w:val="Normal"/>
    <w:semiHidden/>
    <w:pPr>
      <w:tabs>
        <w:tab w:val="right" w:leader="dot" w:pos="8267"/>
      </w:tabs>
      <w:ind w:left="600"/>
    </w:pPr>
    <w:rPr>
      <w:sz w:val="18"/>
    </w:rPr>
  </w:style>
  <w:style w:type="paragraph" w:styleId="TOC6">
    <w:name w:val="toc 6"/>
    <w:basedOn w:val="Normal"/>
    <w:semiHidden/>
    <w:pPr>
      <w:tabs>
        <w:tab w:val="right" w:leader="dot" w:pos="8267"/>
      </w:tabs>
      <w:ind w:left="800"/>
    </w:pPr>
    <w:rPr>
      <w:sz w:val="18"/>
    </w:rPr>
  </w:style>
  <w:style w:type="paragraph" w:styleId="TOC7">
    <w:name w:val="toc 7"/>
    <w:basedOn w:val="Normal"/>
    <w:semiHidden/>
    <w:pPr>
      <w:tabs>
        <w:tab w:val="right" w:leader="dot" w:pos="8267"/>
      </w:tabs>
      <w:ind w:left="1000"/>
    </w:pPr>
    <w:rPr>
      <w:sz w:val="18"/>
    </w:rPr>
  </w:style>
  <w:style w:type="paragraph" w:styleId="TOC8">
    <w:name w:val="toc 8"/>
    <w:basedOn w:val="Normal"/>
    <w:semiHidden/>
    <w:pPr>
      <w:tabs>
        <w:tab w:val="right" w:leader="dot" w:pos="8267"/>
      </w:tabs>
      <w:ind w:left="1200"/>
    </w:pPr>
    <w:rPr>
      <w:sz w:val="18"/>
    </w:rPr>
  </w:style>
  <w:style w:type="paragraph" w:styleId="TOC9">
    <w:name w:val="toc 9"/>
    <w:basedOn w:val="Normal"/>
    <w:semiHidden/>
    <w:pPr>
      <w:tabs>
        <w:tab w:val="right" w:leader="dot" w:pos="8267"/>
      </w:tabs>
      <w:ind w:left="1400"/>
    </w:pPr>
    <w:rPr>
      <w:sz w:val="18"/>
    </w:rPr>
  </w:style>
  <w:style w:type="paragraph" w:customStyle="1" w:styleId="TOCBase">
    <w:name w:val="TOC Base"/>
    <w:basedOn w:val="Normal"/>
    <w:pPr>
      <w:tabs>
        <w:tab w:val="right" w:leader="dot" w:pos="8640"/>
      </w:tabs>
    </w:pPr>
  </w:style>
  <w:style w:type="paragraph" w:customStyle="1" w:styleId="h">
    <w:name w:val="h"/>
    <w:basedOn w:val="Normal"/>
  </w:style>
  <w:style w:type="paragraph" w:customStyle="1" w:styleId="CompanyName">
    <w:name w:val="Company Name"/>
    <w:basedOn w:val="Normal"/>
    <w:rPr>
      <w:rFonts w:ascii="Optimum" w:hAnsi="Optimum"/>
      <w:b/>
      <w:sz w:val="22"/>
    </w:rPr>
  </w:style>
  <w:style w:type="paragraph" w:customStyle="1" w:styleId="ProjectName">
    <w:name w:val="Project Name"/>
    <w:basedOn w:val="Normal"/>
    <w:pPr>
      <w:pBdr>
        <w:top w:val="single" w:sz="12" w:space="6" w:color="auto"/>
      </w:pBdr>
      <w:shd w:val="pct20" w:color="auto" w:fill="auto"/>
      <w:spacing w:before="120"/>
      <w:jc w:val="center"/>
    </w:pPr>
    <w:rPr>
      <w:rFonts w:ascii="Optimum" w:hAnsi="Optimum"/>
      <w:b/>
      <w:i/>
      <w:sz w:val="28"/>
    </w:rPr>
  </w:style>
  <w:style w:type="paragraph" w:customStyle="1" w:styleId="DocumentName">
    <w:name w:val="Document Name"/>
    <w:basedOn w:val="Normal"/>
    <w:pPr>
      <w:pBdr>
        <w:bottom w:val="single" w:sz="12" w:space="6" w:color="auto"/>
      </w:pBdr>
      <w:shd w:val="pct20" w:color="auto" w:fill="auto"/>
      <w:spacing w:after="120"/>
      <w:jc w:val="center"/>
    </w:pPr>
    <w:rPr>
      <w:rFonts w:ascii="Optimum" w:hAnsi="Optimum"/>
      <w:b/>
      <w:spacing w:val="20"/>
      <w:sz w:val="24"/>
    </w:rPr>
  </w:style>
  <w:style w:type="paragraph" w:customStyle="1" w:styleId="DocumentInfo">
    <w:name w:val="Document Info"/>
    <w:basedOn w:val="Normal"/>
    <w:rPr>
      <w:rFonts w:ascii="Optimum" w:hAnsi="Optimum"/>
    </w:rPr>
  </w:style>
  <w:style w:type="paragraph" w:customStyle="1" w:styleId="Copyright">
    <w:name w:val="Copyright"/>
    <w:basedOn w:val="Normal"/>
  </w:style>
  <w:style w:type="paragraph" w:customStyle="1" w:styleId="Table">
    <w:name w:val="Table"/>
    <w:basedOn w:val="Normal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</w:tabs>
      <w:spacing w:before="60" w:line="160" w:lineRule="exact"/>
    </w:pPr>
    <w:rPr>
      <w:rFonts w:ascii="Arial" w:hAnsi="Arial"/>
      <w:kern w:val="16"/>
      <w:sz w:val="16"/>
    </w:rPr>
  </w:style>
  <w:style w:type="paragraph" w:customStyle="1" w:styleId="a">
    <w:name w:val="a"/>
    <w:basedOn w:val="BodyText"/>
    <w:rPr>
      <w:lang w:val="fi-FI"/>
    </w:rPr>
  </w:style>
  <w:style w:type="paragraph" w:customStyle="1" w:styleId="UserTable">
    <w:name w:val="User Table"/>
    <w:basedOn w:val="Normal"/>
    <w:pPr>
      <w:spacing w:before="60" w:after="60"/>
    </w:pPr>
    <w:rPr>
      <w:kern w:val="20"/>
    </w:rPr>
  </w:style>
  <w:style w:type="paragraph" w:styleId="NormalIndent">
    <w:name w:val="Normal Indent"/>
    <w:basedOn w:val="Normal"/>
    <w:semiHidden/>
    <w:pPr>
      <w:tabs>
        <w:tab w:val="left" w:pos="2965"/>
      </w:tabs>
      <w:spacing w:after="240"/>
      <w:ind w:left="2608" w:right="227"/>
      <w:jc w:val="both"/>
    </w:pPr>
    <w:rPr>
      <w:sz w:val="22"/>
      <w:lang w:val="fi-FI"/>
    </w:rPr>
  </w:style>
  <w:style w:type="paragraph" w:customStyle="1" w:styleId="Normsisyht">
    <w:name w:val="Norm sis.yht"/>
    <w:basedOn w:val="Normal"/>
    <w:pPr>
      <w:keepLines/>
      <w:tabs>
        <w:tab w:val="left" w:pos="2058"/>
      </w:tabs>
      <w:ind w:left="2608" w:right="227"/>
      <w:jc w:val="both"/>
    </w:pPr>
    <w:rPr>
      <w:sz w:val="22"/>
      <w:lang w:val="fi-FI"/>
    </w:rPr>
  </w:style>
  <w:style w:type="table" w:styleId="TableGrid">
    <w:name w:val="Table Grid"/>
    <w:basedOn w:val="TableNormal"/>
    <w:uiPriority w:val="39"/>
    <w:rsid w:val="00335C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335CD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335CD6"/>
    <w:rPr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FE0FD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6.wmf"/><Relationship Id="rId299" Type="http://schemas.openxmlformats.org/officeDocument/2006/relationships/image" Target="media/image280.wmf"/><Relationship Id="rId21" Type="http://schemas.openxmlformats.org/officeDocument/2006/relationships/image" Target="media/image10.wmf"/><Relationship Id="rId63" Type="http://schemas.openxmlformats.org/officeDocument/2006/relationships/image" Target="media/image52.wmf"/><Relationship Id="rId159" Type="http://schemas.openxmlformats.org/officeDocument/2006/relationships/image" Target="media/image148.wmf"/><Relationship Id="rId170" Type="http://schemas.openxmlformats.org/officeDocument/2006/relationships/image" Target="media/image159.wmf"/><Relationship Id="rId226" Type="http://schemas.openxmlformats.org/officeDocument/2006/relationships/image" Target="media/image215.wmf"/><Relationship Id="rId268" Type="http://schemas.openxmlformats.org/officeDocument/2006/relationships/image" Target="media/image251.wmf"/><Relationship Id="rId32" Type="http://schemas.openxmlformats.org/officeDocument/2006/relationships/image" Target="media/image21.wmf"/><Relationship Id="rId74" Type="http://schemas.openxmlformats.org/officeDocument/2006/relationships/image" Target="media/image63.wmf"/><Relationship Id="rId128" Type="http://schemas.openxmlformats.org/officeDocument/2006/relationships/image" Target="media/image117.wmf"/><Relationship Id="rId5" Type="http://schemas.openxmlformats.org/officeDocument/2006/relationships/footnotes" Target="footnotes.xml"/><Relationship Id="rId181" Type="http://schemas.openxmlformats.org/officeDocument/2006/relationships/image" Target="media/image170.wmf"/><Relationship Id="rId237" Type="http://schemas.openxmlformats.org/officeDocument/2006/relationships/oleObject" Target="file:///\\MDNT1\HENKILO\MH\HL7lokal\tyohak\FH000280.XLS" TargetMode="External"/><Relationship Id="rId279" Type="http://schemas.openxmlformats.org/officeDocument/2006/relationships/image" Target="media/image262.wmf"/><Relationship Id="rId43" Type="http://schemas.openxmlformats.org/officeDocument/2006/relationships/image" Target="media/image32.wmf"/><Relationship Id="rId139" Type="http://schemas.openxmlformats.org/officeDocument/2006/relationships/image" Target="media/image128.wmf"/><Relationship Id="rId290" Type="http://schemas.openxmlformats.org/officeDocument/2006/relationships/image" Target="media/image272.wmf"/><Relationship Id="rId304" Type="http://schemas.openxmlformats.org/officeDocument/2006/relationships/image" Target="media/image285.wmf"/><Relationship Id="rId85" Type="http://schemas.openxmlformats.org/officeDocument/2006/relationships/image" Target="media/image74.wmf"/><Relationship Id="rId150" Type="http://schemas.openxmlformats.org/officeDocument/2006/relationships/image" Target="media/image139.wmf"/><Relationship Id="rId192" Type="http://schemas.openxmlformats.org/officeDocument/2006/relationships/image" Target="media/image181.wmf"/><Relationship Id="rId206" Type="http://schemas.openxmlformats.org/officeDocument/2006/relationships/image" Target="media/image195.wmf"/><Relationship Id="rId248" Type="http://schemas.openxmlformats.org/officeDocument/2006/relationships/oleObject" Target="file:///\\MDNT1\HENKILO\MH\HL7lokal\tyohak\FH000286.XLS" TargetMode="External"/><Relationship Id="rId12" Type="http://schemas.openxmlformats.org/officeDocument/2006/relationships/image" Target="media/image1.wmf"/><Relationship Id="rId108" Type="http://schemas.openxmlformats.org/officeDocument/2006/relationships/image" Target="media/image97.wmf"/><Relationship Id="rId54" Type="http://schemas.openxmlformats.org/officeDocument/2006/relationships/image" Target="media/image43.wmf"/><Relationship Id="rId96" Type="http://schemas.openxmlformats.org/officeDocument/2006/relationships/image" Target="media/image85.wmf"/><Relationship Id="rId161" Type="http://schemas.openxmlformats.org/officeDocument/2006/relationships/image" Target="media/image150.wmf"/><Relationship Id="rId217" Type="http://schemas.openxmlformats.org/officeDocument/2006/relationships/image" Target="media/image206.wmf"/><Relationship Id="rId259" Type="http://schemas.openxmlformats.org/officeDocument/2006/relationships/image" Target="media/image242.wmf"/><Relationship Id="rId23" Type="http://schemas.openxmlformats.org/officeDocument/2006/relationships/image" Target="media/image12.wmf"/><Relationship Id="rId119" Type="http://schemas.openxmlformats.org/officeDocument/2006/relationships/image" Target="media/image108.wmf"/><Relationship Id="rId270" Type="http://schemas.openxmlformats.org/officeDocument/2006/relationships/image" Target="media/image253.wmf"/><Relationship Id="rId291" Type="http://schemas.openxmlformats.org/officeDocument/2006/relationships/image" Target="media/image273.wmf"/><Relationship Id="rId305" Type="http://schemas.openxmlformats.org/officeDocument/2006/relationships/image" Target="media/image286.wmf"/><Relationship Id="rId44" Type="http://schemas.openxmlformats.org/officeDocument/2006/relationships/image" Target="media/image33.wmf"/><Relationship Id="rId65" Type="http://schemas.openxmlformats.org/officeDocument/2006/relationships/image" Target="media/image54.wmf"/><Relationship Id="rId86" Type="http://schemas.openxmlformats.org/officeDocument/2006/relationships/image" Target="media/image75.wmf"/><Relationship Id="rId130" Type="http://schemas.openxmlformats.org/officeDocument/2006/relationships/image" Target="media/image119.wmf"/><Relationship Id="rId151" Type="http://schemas.openxmlformats.org/officeDocument/2006/relationships/image" Target="media/image140.wmf"/><Relationship Id="rId172" Type="http://schemas.openxmlformats.org/officeDocument/2006/relationships/image" Target="media/image161.wmf"/><Relationship Id="rId193" Type="http://schemas.openxmlformats.org/officeDocument/2006/relationships/image" Target="media/image182.wmf"/><Relationship Id="rId207" Type="http://schemas.openxmlformats.org/officeDocument/2006/relationships/image" Target="media/image196.wmf"/><Relationship Id="rId228" Type="http://schemas.openxmlformats.org/officeDocument/2006/relationships/image" Target="media/image217.wmf"/><Relationship Id="rId249" Type="http://schemas.openxmlformats.org/officeDocument/2006/relationships/image" Target="media/image232.wmf"/><Relationship Id="rId13" Type="http://schemas.openxmlformats.org/officeDocument/2006/relationships/image" Target="media/image2.wmf"/><Relationship Id="rId109" Type="http://schemas.openxmlformats.org/officeDocument/2006/relationships/image" Target="media/image98.wmf"/><Relationship Id="rId260" Type="http://schemas.openxmlformats.org/officeDocument/2006/relationships/image" Target="media/image243.wmf"/><Relationship Id="rId281" Type="http://schemas.openxmlformats.org/officeDocument/2006/relationships/image" Target="media/image264.wmf"/><Relationship Id="rId34" Type="http://schemas.openxmlformats.org/officeDocument/2006/relationships/image" Target="media/image23.wmf"/><Relationship Id="rId55" Type="http://schemas.openxmlformats.org/officeDocument/2006/relationships/image" Target="media/image44.wmf"/><Relationship Id="rId76" Type="http://schemas.openxmlformats.org/officeDocument/2006/relationships/image" Target="media/image65.wmf"/><Relationship Id="rId97" Type="http://schemas.openxmlformats.org/officeDocument/2006/relationships/image" Target="media/image86.wmf"/><Relationship Id="rId120" Type="http://schemas.openxmlformats.org/officeDocument/2006/relationships/image" Target="media/image109.wmf"/><Relationship Id="rId141" Type="http://schemas.openxmlformats.org/officeDocument/2006/relationships/image" Target="media/image130.wmf"/><Relationship Id="rId7" Type="http://schemas.openxmlformats.org/officeDocument/2006/relationships/footer" Target="footer1.xml"/><Relationship Id="rId162" Type="http://schemas.openxmlformats.org/officeDocument/2006/relationships/image" Target="media/image151.wmf"/><Relationship Id="rId183" Type="http://schemas.openxmlformats.org/officeDocument/2006/relationships/image" Target="media/image172.wmf"/><Relationship Id="rId218" Type="http://schemas.openxmlformats.org/officeDocument/2006/relationships/image" Target="media/image207.wmf"/><Relationship Id="rId239" Type="http://schemas.openxmlformats.org/officeDocument/2006/relationships/oleObject" Target="file:///\\MDNT1\HENKILO\MH\HL7lokal\tyohak\FH000281.XLS" TargetMode="External"/><Relationship Id="rId250" Type="http://schemas.openxmlformats.org/officeDocument/2006/relationships/image" Target="media/image233.wmf"/><Relationship Id="rId271" Type="http://schemas.openxmlformats.org/officeDocument/2006/relationships/image" Target="media/image254.wmf"/><Relationship Id="rId292" Type="http://schemas.openxmlformats.org/officeDocument/2006/relationships/image" Target="media/image274.wmf"/><Relationship Id="rId306" Type="http://schemas.openxmlformats.org/officeDocument/2006/relationships/fontTable" Target="fontTable.xml"/><Relationship Id="rId24" Type="http://schemas.openxmlformats.org/officeDocument/2006/relationships/image" Target="media/image13.wmf"/><Relationship Id="rId45" Type="http://schemas.openxmlformats.org/officeDocument/2006/relationships/image" Target="media/image34.wmf"/><Relationship Id="rId66" Type="http://schemas.openxmlformats.org/officeDocument/2006/relationships/image" Target="media/image55.wmf"/><Relationship Id="rId87" Type="http://schemas.openxmlformats.org/officeDocument/2006/relationships/image" Target="media/image76.wmf"/><Relationship Id="rId110" Type="http://schemas.openxmlformats.org/officeDocument/2006/relationships/image" Target="media/image99.wmf"/><Relationship Id="rId131" Type="http://schemas.openxmlformats.org/officeDocument/2006/relationships/image" Target="media/image120.wmf"/><Relationship Id="rId152" Type="http://schemas.openxmlformats.org/officeDocument/2006/relationships/image" Target="media/image141.wmf"/><Relationship Id="rId173" Type="http://schemas.openxmlformats.org/officeDocument/2006/relationships/image" Target="media/image162.wmf"/><Relationship Id="rId194" Type="http://schemas.openxmlformats.org/officeDocument/2006/relationships/image" Target="media/image183.wmf"/><Relationship Id="rId208" Type="http://schemas.openxmlformats.org/officeDocument/2006/relationships/image" Target="media/image197.wmf"/><Relationship Id="rId229" Type="http://schemas.openxmlformats.org/officeDocument/2006/relationships/image" Target="media/image218.wmf"/><Relationship Id="rId240" Type="http://schemas.openxmlformats.org/officeDocument/2006/relationships/image" Target="media/image227.wmf"/><Relationship Id="rId261" Type="http://schemas.openxmlformats.org/officeDocument/2006/relationships/image" Target="media/image244.wmf"/><Relationship Id="rId14" Type="http://schemas.openxmlformats.org/officeDocument/2006/relationships/image" Target="media/image3.wmf"/><Relationship Id="rId35" Type="http://schemas.openxmlformats.org/officeDocument/2006/relationships/image" Target="media/image24.wmf"/><Relationship Id="rId56" Type="http://schemas.openxmlformats.org/officeDocument/2006/relationships/image" Target="media/image45.wmf"/><Relationship Id="rId77" Type="http://schemas.openxmlformats.org/officeDocument/2006/relationships/image" Target="media/image66.wmf"/><Relationship Id="rId100" Type="http://schemas.openxmlformats.org/officeDocument/2006/relationships/image" Target="media/image89.wmf"/><Relationship Id="rId282" Type="http://schemas.openxmlformats.org/officeDocument/2006/relationships/image" Target="media/image265.wmf"/><Relationship Id="rId8" Type="http://schemas.openxmlformats.org/officeDocument/2006/relationships/header" Target="header1.xml"/><Relationship Id="rId98" Type="http://schemas.openxmlformats.org/officeDocument/2006/relationships/image" Target="media/image87.wmf"/><Relationship Id="rId121" Type="http://schemas.openxmlformats.org/officeDocument/2006/relationships/image" Target="media/image110.wmf"/><Relationship Id="rId142" Type="http://schemas.openxmlformats.org/officeDocument/2006/relationships/image" Target="media/image131.wmf"/><Relationship Id="rId163" Type="http://schemas.openxmlformats.org/officeDocument/2006/relationships/image" Target="media/image152.wmf"/><Relationship Id="rId184" Type="http://schemas.openxmlformats.org/officeDocument/2006/relationships/image" Target="media/image173.wmf"/><Relationship Id="rId219" Type="http://schemas.openxmlformats.org/officeDocument/2006/relationships/image" Target="media/image208.wmf"/><Relationship Id="rId230" Type="http://schemas.openxmlformats.org/officeDocument/2006/relationships/image" Target="media/image219.wmf"/><Relationship Id="rId251" Type="http://schemas.openxmlformats.org/officeDocument/2006/relationships/image" Target="media/image234.wmf"/><Relationship Id="rId25" Type="http://schemas.openxmlformats.org/officeDocument/2006/relationships/image" Target="media/image14.wmf"/><Relationship Id="rId46" Type="http://schemas.openxmlformats.org/officeDocument/2006/relationships/image" Target="media/image35.wmf"/><Relationship Id="rId67" Type="http://schemas.openxmlformats.org/officeDocument/2006/relationships/image" Target="media/image56.wmf"/><Relationship Id="rId272" Type="http://schemas.openxmlformats.org/officeDocument/2006/relationships/image" Target="media/image255.wmf"/><Relationship Id="rId293" Type="http://schemas.openxmlformats.org/officeDocument/2006/relationships/image" Target="media/image275.wmf"/><Relationship Id="rId307" Type="http://schemas.microsoft.com/office/2011/relationships/people" Target="people.xml"/><Relationship Id="rId88" Type="http://schemas.openxmlformats.org/officeDocument/2006/relationships/image" Target="media/image77.wmf"/><Relationship Id="rId111" Type="http://schemas.openxmlformats.org/officeDocument/2006/relationships/image" Target="media/image100.wmf"/><Relationship Id="rId132" Type="http://schemas.openxmlformats.org/officeDocument/2006/relationships/image" Target="media/image121.wmf"/><Relationship Id="rId153" Type="http://schemas.openxmlformats.org/officeDocument/2006/relationships/image" Target="media/image142.wmf"/><Relationship Id="rId174" Type="http://schemas.openxmlformats.org/officeDocument/2006/relationships/image" Target="media/image163.wmf"/><Relationship Id="rId195" Type="http://schemas.openxmlformats.org/officeDocument/2006/relationships/image" Target="media/image184.wmf"/><Relationship Id="rId209" Type="http://schemas.openxmlformats.org/officeDocument/2006/relationships/image" Target="media/image198.wmf"/><Relationship Id="rId220" Type="http://schemas.openxmlformats.org/officeDocument/2006/relationships/image" Target="media/image209.wmf"/><Relationship Id="rId241" Type="http://schemas.openxmlformats.org/officeDocument/2006/relationships/oleObject" Target="file:///\\MDNT1\HENKILO\MH\HL7lokal\tyohak\FH000282.XLS" TargetMode="External"/><Relationship Id="rId15" Type="http://schemas.openxmlformats.org/officeDocument/2006/relationships/image" Target="media/image4.wmf"/><Relationship Id="rId36" Type="http://schemas.openxmlformats.org/officeDocument/2006/relationships/image" Target="media/image25.wmf"/><Relationship Id="rId57" Type="http://schemas.openxmlformats.org/officeDocument/2006/relationships/image" Target="media/image46.wmf"/><Relationship Id="rId262" Type="http://schemas.openxmlformats.org/officeDocument/2006/relationships/image" Target="media/image245.wmf"/><Relationship Id="rId283" Type="http://schemas.openxmlformats.org/officeDocument/2006/relationships/image" Target="media/image266.wmf"/><Relationship Id="rId78" Type="http://schemas.openxmlformats.org/officeDocument/2006/relationships/image" Target="media/image67.wmf"/><Relationship Id="rId99" Type="http://schemas.openxmlformats.org/officeDocument/2006/relationships/image" Target="media/image88.wmf"/><Relationship Id="rId101" Type="http://schemas.openxmlformats.org/officeDocument/2006/relationships/image" Target="media/image90.wmf"/><Relationship Id="rId122" Type="http://schemas.openxmlformats.org/officeDocument/2006/relationships/image" Target="media/image111.wmf"/><Relationship Id="rId143" Type="http://schemas.openxmlformats.org/officeDocument/2006/relationships/image" Target="media/image132.wmf"/><Relationship Id="rId164" Type="http://schemas.openxmlformats.org/officeDocument/2006/relationships/image" Target="media/image153.wmf"/><Relationship Id="rId185" Type="http://schemas.openxmlformats.org/officeDocument/2006/relationships/image" Target="media/image174.wmf"/><Relationship Id="rId9" Type="http://schemas.openxmlformats.org/officeDocument/2006/relationships/footer" Target="footer2.xml"/><Relationship Id="rId210" Type="http://schemas.openxmlformats.org/officeDocument/2006/relationships/image" Target="media/image199.wmf"/><Relationship Id="rId26" Type="http://schemas.openxmlformats.org/officeDocument/2006/relationships/image" Target="media/image15.wmf"/><Relationship Id="rId231" Type="http://schemas.openxmlformats.org/officeDocument/2006/relationships/image" Target="media/image220.wmf"/><Relationship Id="rId252" Type="http://schemas.openxmlformats.org/officeDocument/2006/relationships/image" Target="media/image235.wmf"/><Relationship Id="rId273" Type="http://schemas.openxmlformats.org/officeDocument/2006/relationships/image" Target="media/image256.wmf"/><Relationship Id="rId294" Type="http://schemas.openxmlformats.org/officeDocument/2006/relationships/image" Target="media/image276.wmf"/><Relationship Id="rId308" Type="http://schemas.openxmlformats.org/officeDocument/2006/relationships/theme" Target="theme/theme1.xml"/><Relationship Id="rId47" Type="http://schemas.openxmlformats.org/officeDocument/2006/relationships/image" Target="media/image36.wmf"/><Relationship Id="rId68" Type="http://schemas.openxmlformats.org/officeDocument/2006/relationships/image" Target="media/image57.wmf"/><Relationship Id="rId89" Type="http://schemas.openxmlformats.org/officeDocument/2006/relationships/image" Target="media/image78.wmf"/><Relationship Id="rId112" Type="http://schemas.openxmlformats.org/officeDocument/2006/relationships/image" Target="media/image101.wmf"/><Relationship Id="rId133" Type="http://schemas.openxmlformats.org/officeDocument/2006/relationships/image" Target="media/image122.wmf"/><Relationship Id="rId154" Type="http://schemas.openxmlformats.org/officeDocument/2006/relationships/image" Target="media/image143.wmf"/><Relationship Id="rId175" Type="http://schemas.openxmlformats.org/officeDocument/2006/relationships/image" Target="media/image164.wmf"/><Relationship Id="rId196" Type="http://schemas.openxmlformats.org/officeDocument/2006/relationships/image" Target="media/image185.wmf"/><Relationship Id="rId200" Type="http://schemas.openxmlformats.org/officeDocument/2006/relationships/image" Target="media/image189.wmf"/><Relationship Id="rId16" Type="http://schemas.openxmlformats.org/officeDocument/2006/relationships/image" Target="media/image5.wmf"/><Relationship Id="rId221" Type="http://schemas.openxmlformats.org/officeDocument/2006/relationships/image" Target="media/image210.wmf"/><Relationship Id="rId242" Type="http://schemas.openxmlformats.org/officeDocument/2006/relationships/image" Target="media/image228.wmf"/><Relationship Id="rId263" Type="http://schemas.openxmlformats.org/officeDocument/2006/relationships/image" Target="media/image246.wmf"/><Relationship Id="rId284" Type="http://schemas.openxmlformats.org/officeDocument/2006/relationships/image" Target="media/image267.wmf"/><Relationship Id="rId37" Type="http://schemas.openxmlformats.org/officeDocument/2006/relationships/image" Target="media/image26.wmf"/><Relationship Id="rId58" Type="http://schemas.openxmlformats.org/officeDocument/2006/relationships/image" Target="media/image47.wmf"/><Relationship Id="rId79" Type="http://schemas.openxmlformats.org/officeDocument/2006/relationships/image" Target="media/image68.wmf"/><Relationship Id="rId102" Type="http://schemas.openxmlformats.org/officeDocument/2006/relationships/image" Target="media/image91.wmf"/><Relationship Id="rId123" Type="http://schemas.openxmlformats.org/officeDocument/2006/relationships/image" Target="media/image112.wmf"/><Relationship Id="rId144" Type="http://schemas.openxmlformats.org/officeDocument/2006/relationships/image" Target="media/image133.wmf"/><Relationship Id="rId90" Type="http://schemas.openxmlformats.org/officeDocument/2006/relationships/image" Target="media/image79.wmf"/><Relationship Id="rId165" Type="http://schemas.openxmlformats.org/officeDocument/2006/relationships/image" Target="media/image154.wmf"/><Relationship Id="rId186" Type="http://schemas.openxmlformats.org/officeDocument/2006/relationships/image" Target="media/image175.wmf"/><Relationship Id="rId211" Type="http://schemas.openxmlformats.org/officeDocument/2006/relationships/image" Target="media/image200.wmf"/><Relationship Id="rId232" Type="http://schemas.openxmlformats.org/officeDocument/2006/relationships/image" Target="media/image221.wmf"/><Relationship Id="rId253" Type="http://schemas.openxmlformats.org/officeDocument/2006/relationships/image" Target="media/image236.wmf"/><Relationship Id="rId274" Type="http://schemas.openxmlformats.org/officeDocument/2006/relationships/image" Target="media/image257.wmf"/><Relationship Id="rId295" Type="http://schemas.openxmlformats.org/officeDocument/2006/relationships/image" Target="media/image277.wmf"/><Relationship Id="rId27" Type="http://schemas.openxmlformats.org/officeDocument/2006/relationships/image" Target="media/image16.wmf"/><Relationship Id="rId48" Type="http://schemas.openxmlformats.org/officeDocument/2006/relationships/image" Target="media/image37.wmf"/><Relationship Id="rId69" Type="http://schemas.openxmlformats.org/officeDocument/2006/relationships/image" Target="media/image58.wmf"/><Relationship Id="rId113" Type="http://schemas.openxmlformats.org/officeDocument/2006/relationships/image" Target="media/image102.wmf"/><Relationship Id="rId134" Type="http://schemas.openxmlformats.org/officeDocument/2006/relationships/image" Target="media/image123.wmf"/><Relationship Id="rId80" Type="http://schemas.openxmlformats.org/officeDocument/2006/relationships/image" Target="media/image69.wmf"/><Relationship Id="rId155" Type="http://schemas.openxmlformats.org/officeDocument/2006/relationships/image" Target="media/image144.wmf"/><Relationship Id="rId176" Type="http://schemas.openxmlformats.org/officeDocument/2006/relationships/image" Target="media/image165.wmf"/><Relationship Id="rId197" Type="http://schemas.openxmlformats.org/officeDocument/2006/relationships/image" Target="media/image186.wmf"/><Relationship Id="rId201" Type="http://schemas.openxmlformats.org/officeDocument/2006/relationships/image" Target="media/image190.wmf"/><Relationship Id="rId222" Type="http://schemas.openxmlformats.org/officeDocument/2006/relationships/image" Target="media/image211.wmf"/><Relationship Id="rId243" Type="http://schemas.openxmlformats.org/officeDocument/2006/relationships/oleObject" Target="file:///\\MDNT1\HENKILO\MH\HL7lokal\tyohak\FH000283.XLS" TargetMode="External"/><Relationship Id="rId264" Type="http://schemas.openxmlformats.org/officeDocument/2006/relationships/image" Target="media/image247.wmf"/><Relationship Id="rId285" Type="http://schemas.openxmlformats.org/officeDocument/2006/relationships/image" Target="media/image268.wmf"/><Relationship Id="rId17" Type="http://schemas.openxmlformats.org/officeDocument/2006/relationships/image" Target="media/image6.wmf"/><Relationship Id="rId38" Type="http://schemas.openxmlformats.org/officeDocument/2006/relationships/image" Target="media/image27.wmf"/><Relationship Id="rId59" Type="http://schemas.openxmlformats.org/officeDocument/2006/relationships/image" Target="media/image48.wmf"/><Relationship Id="rId103" Type="http://schemas.openxmlformats.org/officeDocument/2006/relationships/image" Target="media/image92.wmf"/><Relationship Id="rId124" Type="http://schemas.openxmlformats.org/officeDocument/2006/relationships/image" Target="media/image113.wmf"/><Relationship Id="rId70" Type="http://schemas.openxmlformats.org/officeDocument/2006/relationships/image" Target="media/image59.wmf"/><Relationship Id="rId91" Type="http://schemas.openxmlformats.org/officeDocument/2006/relationships/image" Target="media/image80.wmf"/><Relationship Id="rId145" Type="http://schemas.openxmlformats.org/officeDocument/2006/relationships/image" Target="media/image134.wmf"/><Relationship Id="rId166" Type="http://schemas.openxmlformats.org/officeDocument/2006/relationships/image" Target="media/image155.wmf"/><Relationship Id="rId187" Type="http://schemas.openxmlformats.org/officeDocument/2006/relationships/image" Target="media/image176.wmf"/><Relationship Id="rId1" Type="http://schemas.openxmlformats.org/officeDocument/2006/relationships/numbering" Target="numbering.xml"/><Relationship Id="rId212" Type="http://schemas.openxmlformats.org/officeDocument/2006/relationships/image" Target="media/image201.wmf"/><Relationship Id="rId233" Type="http://schemas.openxmlformats.org/officeDocument/2006/relationships/image" Target="media/image222.wmf"/><Relationship Id="rId254" Type="http://schemas.openxmlformats.org/officeDocument/2006/relationships/image" Target="media/image237.wmf"/><Relationship Id="rId28" Type="http://schemas.openxmlformats.org/officeDocument/2006/relationships/image" Target="media/image17.wmf"/><Relationship Id="rId49" Type="http://schemas.openxmlformats.org/officeDocument/2006/relationships/image" Target="media/image38.wmf"/><Relationship Id="rId114" Type="http://schemas.openxmlformats.org/officeDocument/2006/relationships/image" Target="media/image103.wmf"/><Relationship Id="rId275" Type="http://schemas.openxmlformats.org/officeDocument/2006/relationships/image" Target="media/image258.wmf"/><Relationship Id="rId296" Type="http://schemas.openxmlformats.org/officeDocument/2006/relationships/image" Target="media/image278.wmf"/><Relationship Id="rId300" Type="http://schemas.openxmlformats.org/officeDocument/2006/relationships/image" Target="media/image281.wmf"/><Relationship Id="rId60" Type="http://schemas.openxmlformats.org/officeDocument/2006/relationships/image" Target="media/image49.wmf"/><Relationship Id="rId81" Type="http://schemas.openxmlformats.org/officeDocument/2006/relationships/image" Target="media/image70.wmf"/><Relationship Id="rId135" Type="http://schemas.openxmlformats.org/officeDocument/2006/relationships/image" Target="media/image124.wmf"/><Relationship Id="rId156" Type="http://schemas.openxmlformats.org/officeDocument/2006/relationships/image" Target="media/image145.wmf"/><Relationship Id="rId177" Type="http://schemas.openxmlformats.org/officeDocument/2006/relationships/image" Target="media/image166.wmf"/><Relationship Id="rId198" Type="http://schemas.openxmlformats.org/officeDocument/2006/relationships/image" Target="media/image187.wmf"/><Relationship Id="rId202" Type="http://schemas.openxmlformats.org/officeDocument/2006/relationships/image" Target="media/image191.wmf"/><Relationship Id="rId223" Type="http://schemas.openxmlformats.org/officeDocument/2006/relationships/image" Target="media/image212.wmf"/><Relationship Id="rId244" Type="http://schemas.openxmlformats.org/officeDocument/2006/relationships/image" Target="media/image229.wmf"/><Relationship Id="rId18" Type="http://schemas.openxmlformats.org/officeDocument/2006/relationships/image" Target="media/image7.wmf"/><Relationship Id="rId39" Type="http://schemas.openxmlformats.org/officeDocument/2006/relationships/image" Target="media/image28.wmf"/><Relationship Id="rId265" Type="http://schemas.openxmlformats.org/officeDocument/2006/relationships/image" Target="media/image248.wmf"/><Relationship Id="rId286" Type="http://schemas.openxmlformats.org/officeDocument/2006/relationships/image" Target="media/image269.wmf"/><Relationship Id="rId50" Type="http://schemas.openxmlformats.org/officeDocument/2006/relationships/image" Target="media/image39.wmf"/><Relationship Id="rId104" Type="http://schemas.openxmlformats.org/officeDocument/2006/relationships/image" Target="media/image93.wmf"/><Relationship Id="rId125" Type="http://schemas.openxmlformats.org/officeDocument/2006/relationships/image" Target="media/image114.wmf"/><Relationship Id="rId146" Type="http://schemas.openxmlformats.org/officeDocument/2006/relationships/image" Target="media/image135.wmf"/><Relationship Id="rId167" Type="http://schemas.openxmlformats.org/officeDocument/2006/relationships/image" Target="media/image156.wmf"/><Relationship Id="rId188" Type="http://schemas.openxmlformats.org/officeDocument/2006/relationships/image" Target="media/image177.wmf"/><Relationship Id="rId71" Type="http://schemas.openxmlformats.org/officeDocument/2006/relationships/image" Target="media/image60.wmf"/><Relationship Id="rId92" Type="http://schemas.openxmlformats.org/officeDocument/2006/relationships/image" Target="media/image81.wmf"/><Relationship Id="rId213" Type="http://schemas.openxmlformats.org/officeDocument/2006/relationships/image" Target="media/image202.wmf"/><Relationship Id="rId234" Type="http://schemas.openxmlformats.org/officeDocument/2006/relationships/image" Target="media/image223.wmf"/><Relationship Id="rId2" Type="http://schemas.openxmlformats.org/officeDocument/2006/relationships/styles" Target="styles.xml"/><Relationship Id="rId29" Type="http://schemas.openxmlformats.org/officeDocument/2006/relationships/image" Target="media/image18.wmf"/><Relationship Id="rId255" Type="http://schemas.openxmlformats.org/officeDocument/2006/relationships/image" Target="media/image238.wmf"/><Relationship Id="rId276" Type="http://schemas.openxmlformats.org/officeDocument/2006/relationships/image" Target="media/image259.wmf"/><Relationship Id="rId297" Type="http://schemas.openxmlformats.org/officeDocument/2006/relationships/oleObject" Target="file:///\\MDNT1\HENKILO\MH\HL7lokal\tyohak\FT00OBX1.XLS" TargetMode="External"/><Relationship Id="rId40" Type="http://schemas.openxmlformats.org/officeDocument/2006/relationships/image" Target="media/image29.wmf"/><Relationship Id="rId115" Type="http://schemas.openxmlformats.org/officeDocument/2006/relationships/image" Target="media/image104.wmf"/><Relationship Id="rId136" Type="http://schemas.openxmlformats.org/officeDocument/2006/relationships/image" Target="media/image125.wmf"/><Relationship Id="rId157" Type="http://schemas.openxmlformats.org/officeDocument/2006/relationships/image" Target="media/image146.wmf"/><Relationship Id="rId178" Type="http://schemas.openxmlformats.org/officeDocument/2006/relationships/image" Target="media/image167.wmf"/><Relationship Id="rId301" Type="http://schemas.openxmlformats.org/officeDocument/2006/relationships/image" Target="media/image282.wmf"/><Relationship Id="rId61" Type="http://schemas.openxmlformats.org/officeDocument/2006/relationships/image" Target="media/image50.wmf"/><Relationship Id="rId82" Type="http://schemas.openxmlformats.org/officeDocument/2006/relationships/image" Target="media/image71.wmf"/><Relationship Id="rId199" Type="http://schemas.openxmlformats.org/officeDocument/2006/relationships/image" Target="media/image188.wmf"/><Relationship Id="rId203" Type="http://schemas.openxmlformats.org/officeDocument/2006/relationships/image" Target="media/image192.wmf"/><Relationship Id="rId19" Type="http://schemas.openxmlformats.org/officeDocument/2006/relationships/image" Target="media/image8.wmf"/><Relationship Id="rId224" Type="http://schemas.openxmlformats.org/officeDocument/2006/relationships/image" Target="media/image213.wmf"/><Relationship Id="rId245" Type="http://schemas.openxmlformats.org/officeDocument/2006/relationships/oleObject" Target="file:///\\MDNT1\HENKILO\MH\HL7lokal\tyohak\FH000284.XLS" TargetMode="External"/><Relationship Id="rId266" Type="http://schemas.openxmlformats.org/officeDocument/2006/relationships/image" Target="media/image249.wmf"/><Relationship Id="rId287" Type="http://schemas.openxmlformats.org/officeDocument/2006/relationships/oleObject" Target="file:///\\MDNT1\HENKILO\MH\HL7lokal\tyohak\FH000336.XLS" TargetMode="External"/><Relationship Id="rId30" Type="http://schemas.openxmlformats.org/officeDocument/2006/relationships/image" Target="media/image19.wmf"/><Relationship Id="rId105" Type="http://schemas.openxmlformats.org/officeDocument/2006/relationships/image" Target="media/image94.wmf"/><Relationship Id="rId126" Type="http://schemas.openxmlformats.org/officeDocument/2006/relationships/image" Target="media/image115.wmf"/><Relationship Id="rId147" Type="http://schemas.openxmlformats.org/officeDocument/2006/relationships/image" Target="media/image136.wmf"/><Relationship Id="rId168" Type="http://schemas.openxmlformats.org/officeDocument/2006/relationships/image" Target="media/image157.wmf"/><Relationship Id="rId51" Type="http://schemas.openxmlformats.org/officeDocument/2006/relationships/image" Target="media/image40.wmf"/><Relationship Id="rId72" Type="http://schemas.openxmlformats.org/officeDocument/2006/relationships/image" Target="media/image61.wmf"/><Relationship Id="rId93" Type="http://schemas.openxmlformats.org/officeDocument/2006/relationships/image" Target="media/image82.wmf"/><Relationship Id="rId189" Type="http://schemas.openxmlformats.org/officeDocument/2006/relationships/image" Target="media/image178.wmf"/><Relationship Id="rId3" Type="http://schemas.openxmlformats.org/officeDocument/2006/relationships/settings" Target="settings.xml"/><Relationship Id="rId214" Type="http://schemas.openxmlformats.org/officeDocument/2006/relationships/image" Target="media/image203.wmf"/><Relationship Id="rId235" Type="http://schemas.openxmlformats.org/officeDocument/2006/relationships/image" Target="media/image224.wmf"/><Relationship Id="rId256" Type="http://schemas.openxmlformats.org/officeDocument/2006/relationships/image" Target="media/image239.wmf"/><Relationship Id="rId277" Type="http://schemas.openxmlformats.org/officeDocument/2006/relationships/image" Target="media/image260.wmf"/><Relationship Id="rId298" Type="http://schemas.openxmlformats.org/officeDocument/2006/relationships/image" Target="media/image279.wmf"/><Relationship Id="rId116" Type="http://schemas.openxmlformats.org/officeDocument/2006/relationships/image" Target="media/image105.wmf"/><Relationship Id="rId137" Type="http://schemas.openxmlformats.org/officeDocument/2006/relationships/image" Target="media/image126.wmf"/><Relationship Id="rId158" Type="http://schemas.openxmlformats.org/officeDocument/2006/relationships/image" Target="media/image147.wmf"/><Relationship Id="rId302" Type="http://schemas.openxmlformats.org/officeDocument/2006/relationships/image" Target="media/image283.wmf"/><Relationship Id="rId20" Type="http://schemas.openxmlformats.org/officeDocument/2006/relationships/image" Target="media/image9.wmf"/><Relationship Id="rId41" Type="http://schemas.openxmlformats.org/officeDocument/2006/relationships/image" Target="media/image30.wmf"/><Relationship Id="rId62" Type="http://schemas.openxmlformats.org/officeDocument/2006/relationships/image" Target="media/image51.wmf"/><Relationship Id="rId83" Type="http://schemas.openxmlformats.org/officeDocument/2006/relationships/image" Target="media/image72.wmf"/><Relationship Id="rId179" Type="http://schemas.openxmlformats.org/officeDocument/2006/relationships/image" Target="media/image168.wmf"/><Relationship Id="rId190" Type="http://schemas.openxmlformats.org/officeDocument/2006/relationships/image" Target="media/image179.wmf"/><Relationship Id="rId204" Type="http://schemas.openxmlformats.org/officeDocument/2006/relationships/image" Target="media/image193.wmf"/><Relationship Id="rId225" Type="http://schemas.openxmlformats.org/officeDocument/2006/relationships/image" Target="media/image214.wmf"/><Relationship Id="rId246" Type="http://schemas.openxmlformats.org/officeDocument/2006/relationships/image" Target="media/image230.wmf"/><Relationship Id="rId267" Type="http://schemas.openxmlformats.org/officeDocument/2006/relationships/image" Target="media/image250.wmf"/><Relationship Id="rId288" Type="http://schemas.openxmlformats.org/officeDocument/2006/relationships/image" Target="media/image270.wmf"/><Relationship Id="rId106" Type="http://schemas.openxmlformats.org/officeDocument/2006/relationships/image" Target="media/image95.wmf"/><Relationship Id="rId127" Type="http://schemas.openxmlformats.org/officeDocument/2006/relationships/image" Target="media/image116.wmf"/><Relationship Id="rId10" Type="http://schemas.openxmlformats.org/officeDocument/2006/relationships/footer" Target="footer3.xml"/><Relationship Id="rId31" Type="http://schemas.openxmlformats.org/officeDocument/2006/relationships/image" Target="media/image20.wmf"/><Relationship Id="rId52" Type="http://schemas.openxmlformats.org/officeDocument/2006/relationships/image" Target="media/image41.wmf"/><Relationship Id="rId73" Type="http://schemas.openxmlformats.org/officeDocument/2006/relationships/image" Target="media/image62.wmf"/><Relationship Id="rId94" Type="http://schemas.openxmlformats.org/officeDocument/2006/relationships/image" Target="media/image83.wmf"/><Relationship Id="rId148" Type="http://schemas.openxmlformats.org/officeDocument/2006/relationships/image" Target="media/image137.wmf"/><Relationship Id="rId169" Type="http://schemas.openxmlformats.org/officeDocument/2006/relationships/image" Target="media/image158.wmf"/><Relationship Id="rId4" Type="http://schemas.openxmlformats.org/officeDocument/2006/relationships/webSettings" Target="webSettings.xml"/><Relationship Id="rId180" Type="http://schemas.openxmlformats.org/officeDocument/2006/relationships/image" Target="media/image169.wmf"/><Relationship Id="rId215" Type="http://schemas.openxmlformats.org/officeDocument/2006/relationships/image" Target="media/image204.wmf"/><Relationship Id="rId236" Type="http://schemas.openxmlformats.org/officeDocument/2006/relationships/image" Target="media/image225.wmf"/><Relationship Id="rId257" Type="http://schemas.openxmlformats.org/officeDocument/2006/relationships/image" Target="media/image240.wmf"/><Relationship Id="rId278" Type="http://schemas.openxmlformats.org/officeDocument/2006/relationships/image" Target="media/image261.wmf"/><Relationship Id="rId303" Type="http://schemas.openxmlformats.org/officeDocument/2006/relationships/image" Target="media/image284.wmf"/><Relationship Id="rId42" Type="http://schemas.openxmlformats.org/officeDocument/2006/relationships/image" Target="media/image31.wmf"/><Relationship Id="rId84" Type="http://schemas.openxmlformats.org/officeDocument/2006/relationships/image" Target="media/image73.wmf"/><Relationship Id="rId138" Type="http://schemas.openxmlformats.org/officeDocument/2006/relationships/image" Target="media/image127.wmf"/><Relationship Id="rId191" Type="http://schemas.openxmlformats.org/officeDocument/2006/relationships/image" Target="media/image180.wmf"/><Relationship Id="rId205" Type="http://schemas.openxmlformats.org/officeDocument/2006/relationships/image" Target="media/image194.wmf"/><Relationship Id="rId247" Type="http://schemas.openxmlformats.org/officeDocument/2006/relationships/image" Target="media/image231.wmf"/><Relationship Id="rId107" Type="http://schemas.openxmlformats.org/officeDocument/2006/relationships/image" Target="media/image96.wmf"/><Relationship Id="rId289" Type="http://schemas.openxmlformats.org/officeDocument/2006/relationships/image" Target="media/image271.wmf"/><Relationship Id="rId11" Type="http://schemas.openxmlformats.org/officeDocument/2006/relationships/header" Target="header2.xml"/><Relationship Id="rId53" Type="http://schemas.openxmlformats.org/officeDocument/2006/relationships/image" Target="media/image42.wmf"/><Relationship Id="rId149" Type="http://schemas.openxmlformats.org/officeDocument/2006/relationships/image" Target="media/image138.wmf"/><Relationship Id="rId95" Type="http://schemas.openxmlformats.org/officeDocument/2006/relationships/image" Target="media/image84.wmf"/><Relationship Id="rId160" Type="http://schemas.openxmlformats.org/officeDocument/2006/relationships/image" Target="media/image149.wmf"/><Relationship Id="rId216" Type="http://schemas.openxmlformats.org/officeDocument/2006/relationships/image" Target="media/image205.wmf"/><Relationship Id="rId258" Type="http://schemas.openxmlformats.org/officeDocument/2006/relationships/image" Target="media/image241.wmf"/><Relationship Id="rId22" Type="http://schemas.openxmlformats.org/officeDocument/2006/relationships/image" Target="media/image11.wmf"/><Relationship Id="rId64" Type="http://schemas.openxmlformats.org/officeDocument/2006/relationships/image" Target="media/image53.wmf"/><Relationship Id="rId118" Type="http://schemas.openxmlformats.org/officeDocument/2006/relationships/image" Target="media/image107.wmf"/><Relationship Id="rId171" Type="http://schemas.openxmlformats.org/officeDocument/2006/relationships/image" Target="media/image160.wmf"/><Relationship Id="rId227" Type="http://schemas.openxmlformats.org/officeDocument/2006/relationships/image" Target="media/image216.wmf"/><Relationship Id="rId269" Type="http://schemas.openxmlformats.org/officeDocument/2006/relationships/image" Target="media/image252.wmf"/><Relationship Id="rId33" Type="http://schemas.openxmlformats.org/officeDocument/2006/relationships/image" Target="media/image22.wmf"/><Relationship Id="rId129" Type="http://schemas.openxmlformats.org/officeDocument/2006/relationships/image" Target="media/image118.wmf"/><Relationship Id="rId280" Type="http://schemas.openxmlformats.org/officeDocument/2006/relationships/image" Target="media/image263.wmf"/><Relationship Id="rId75" Type="http://schemas.openxmlformats.org/officeDocument/2006/relationships/image" Target="media/image64.wmf"/><Relationship Id="rId140" Type="http://schemas.openxmlformats.org/officeDocument/2006/relationships/image" Target="media/image129.wmf"/><Relationship Id="rId182" Type="http://schemas.openxmlformats.org/officeDocument/2006/relationships/image" Target="media/image171.wmf"/><Relationship Id="rId6" Type="http://schemas.openxmlformats.org/officeDocument/2006/relationships/endnotes" Target="endnotes.xml"/><Relationship Id="rId238" Type="http://schemas.openxmlformats.org/officeDocument/2006/relationships/image" Target="media/image22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\Office\MALLIT\HL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HL7.dot</Template>
  <TotalTime>49</TotalTime>
  <Pages>73</Pages>
  <Words>4182</Words>
  <Characters>33882</Characters>
  <Application>Microsoft Office Word</Application>
  <DocSecurity>0</DocSecurity>
  <Lines>282</Lines>
  <Paragraphs>75</Paragraphs>
  <ScaleCrop>false</ScaleCrop>
  <Company>HYKS</Company>
  <LinksUpToDate>false</LinksUpToDate>
  <CharactersWithSpaces>37989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Liite A - Taululuettelo</dc:title>
  <dc:subject>HL7-paikallistamisprojekti</dc:subject>
  <dc:creator>Vesa Pakarinen</dc:creator>
  <cp:keywords>HL7,taulu</cp:keywords>
  <dc:description/>
  <cp:lastModifiedBy>Oiva Moisio</cp:lastModifiedBy>
  <cp:revision>17</cp:revision>
  <cp:lastPrinted>1998-07-07T08:10:00Z</cp:lastPrinted>
  <dcterms:created xsi:type="dcterms:W3CDTF">2023-12-13T13:46:00Z</dcterms:created>
  <dcterms:modified xsi:type="dcterms:W3CDTF">2026-04-20T05:59:00Z</dcterms:modified>
</cp:coreProperties>
</file>